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9420C" w14:textId="77777777" w:rsidR="001E41F3" w:rsidRDefault="001E41F3">
      <w:pPr>
        <w:pStyle w:val="CRCoverPage"/>
        <w:tabs>
          <w:tab w:val="right" w:pos="9639"/>
        </w:tabs>
        <w:spacing w:after="0"/>
        <w:rPr>
          <w:b/>
          <w:i/>
          <w:noProof/>
          <w:sz w:val="28"/>
        </w:rPr>
      </w:pPr>
      <w:r>
        <w:rPr>
          <w:b/>
          <w:noProof/>
          <w:sz w:val="24"/>
        </w:rPr>
        <w:t>3GPP TSG-</w:t>
      </w:r>
      <w:r w:rsidR="003C5D34">
        <w:rPr>
          <w:b/>
          <w:noProof/>
          <w:sz w:val="24"/>
        </w:rPr>
        <w:fldChar w:fldCharType="begin"/>
      </w:r>
      <w:r w:rsidR="003C5D34">
        <w:rPr>
          <w:b/>
          <w:noProof/>
          <w:sz w:val="24"/>
        </w:rPr>
        <w:instrText xml:space="preserve"> DOCPROPERTY  TSG/WGRef  \* MERGEFORMAT </w:instrText>
      </w:r>
      <w:r w:rsidR="003C5D34">
        <w:rPr>
          <w:b/>
          <w:noProof/>
          <w:sz w:val="24"/>
        </w:rPr>
        <w:fldChar w:fldCharType="separate"/>
      </w:r>
      <w:r w:rsidR="004700FD">
        <w:rPr>
          <w:b/>
          <w:noProof/>
          <w:sz w:val="24"/>
        </w:rPr>
        <w:t>SA WG2</w:t>
      </w:r>
      <w:r w:rsidR="003C5D34">
        <w:rPr>
          <w:b/>
          <w:noProof/>
          <w:sz w:val="24"/>
        </w:rPr>
        <w:fldChar w:fldCharType="end"/>
      </w:r>
      <w:r w:rsidR="00C66BA2">
        <w:rPr>
          <w:b/>
          <w:noProof/>
          <w:sz w:val="24"/>
        </w:rPr>
        <w:t xml:space="preserve"> </w:t>
      </w:r>
      <w:r>
        <w:rPr>
          <w:b/>
          <w:noProof/>
          <w:sz w:val="24"/>
        </w:rPr>
        <w:t>Meeting #</w:t>
      </w:r>
      <w:r w:rsidR="003C5D34">
        <w:rPr>
          <w:b/>
          <w:noProof/>
          <w:sz w:val="24"/>
        </w:rPr>
        <w:fldChar w:fldCharType="begin"/>
      </w:r>
      <w:r w:rsidR="003C5D34">
        <w:rPr>
          <w:b/>
          <w:noProof/>
          <w:sz w:val="24"/>
        </w:rPr>
        <w:instrText xml:space="preserve"> DOCPROPERTY  MtgSeq  \* MERGEFORMAT </w:instrText>
      </w:r>
      <w:r w:rsidR="003C5D34">
        <w:rPr>
          <w:b/>
          <w:noProof/>
          <w:sz w:val="24"/>
        </w:rPr>
        <w:fldChar w:fldCharType="separate"/>
      </w:r>
      <w:r w:rsidR="004700FD">
        <w:rPr>
          <w:b/>
          <w:noProof/>
          <w:sz w:val="24"/>
        </w:rPr>
        <w:t>133</w:t>
      </w:r>
      <w:r w:rsidR="003C5D34">
        <w:fldChar w:fldCharType="end"/>
      </w:r>
      <w:r w:rsidR="003C5D34">
        <w:rPr>
          <w:b/>
          <w:noProof/>
          <w:sz w:val="24"/>
        </w:rPr>
        <w:fldChar w:fldCharType="begin"/>
      </w:r>
      <w:r w:rsidR="003C5D34">
        <w:rPr>
          <w:b/>
          <w:noProof/>
          <w:sz w:val="24"/>
        </w:rPr>
        <w:instrText xml:space="preserve"> DOCPROPERTY  MtgTitle  \* MERGEFORMAT </w:instrText>
      </w:r>
      <w:r w:rsidR="003C5D34">
        <w:rPr>
          <w:b/>
          <w:noProof/>
          <w:sz w:val="24"/>
        </w:rPr>
        <w:fldChar w:fldCharType="separate"/>
      </w:r>
      <w:r w:rsidR="004700FD">
        <w:rPr>
          <w:b/>
          <w:noProof/>
          <w:sz w:val="24"/>
        </w:rPr>
        <w:t xml:space="preserve"> </w:t>
      </w:r>
      <w:r w:rsidR="003C5D34">
        <w:rPr>
          <w:b/>
          <w:noProof/>
          <w:sz w:val="24"/>
        </w:rPr>
        <w:fldChar w:fldCharType="end"/>
      </w:r>
      <w:r>
        <w:rPr>
          <w:b/>
          <w:i/>
          <w:noProof/>
          <w:sz w:val="28"/>
        </w:rPr>
        <w:tab/>
      </w:r>
      <w:r w:rsidR="003C5D34" w:rsidRPr="00BC28BE">
        <w:rPr>
          <w:b/>
          <w:i/>
          <w:noProof/>
          <w:sz w:val="28"/>
        </w:rPr>
        <w:fldChar w:fldCharType="begin"/>
      </w:r>
      <w:r w:rsidR="003C5D34" w:rsidRPr="00BC28BE">
        <w:rPr>
          <w:b/>
          <w:i/>
          <w:noProof/>
          <w:sz w:val="28"/>
        </w:rPr>
        <w:instrText xml:space="preserve"> DOCPROPERTY  Tdoc#  \* MERGEFORMAT </w:instrText>
      </w:r>
      <w:r w:rsidR="003C5D34" w:rsidRPr="00BC28BE">
        <w:rPr>
          <w:b/>
          <w:i/>
          <w:noProof/>
          <w:sz w:val="28"/>
        </w:rPr>
        <w:fldChar w:fldCharType="separate"/>
      </w:r>
      <w:r w:rsidR="004700FD">
        <w:rPr>
          <w:b/>
          <w:i/>
          <w:noProof/>
          <w:sz w:val="28"/>
        </w:rPr>
        <w:t>S2-1905606</w:t>
      </w:r>
      <w:r w:rsidR="003C5D34" w:rsidRPr="00BC28BE">
        <w:rPr>
          <w:b/>
          <w:i/>
          <w:noProof/>
          <w:sz w:val="28"/>
        </w:rPr>
        <w:fldChar w:fldCharType="end"/>
      </w:r>
    </w:p>
    <w:p w14:paraId="2E879436" w14:textId="7B85F6A9" w:rsidR="001E41F3" w:rsidRDefault="003C5D34" w:rsidP="0085349C">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700FD">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700FD">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700FD">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700FD">
        <w:rPr>
          <w:b/>
          <w:noProof/>
          <w:sz w:val="24"/>
        </w:rPr>
        <w:t>17th May 2019</w:t>
      </w:r>
      <w:r>
        <w:rPr>
          <w:b/>
          <w:noProof/>
          <w:sz w:val="24"/>
        </w:rPr>
        <w:fldChar w:fldCharType="end"/>
      </w:r>
      <w:r w:rsidR="0085349C">
        <w:rPr>
          <w:b/>
          <w:noProof/>
          <w:sz w:val="24"/>
        </w:rPr>
        <w:tab/>
        <w:t>(was S2-1903777)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A1CD6A" w14:textId="77777777" w:rsidTr="00547111">
        <w:tc>
          <w:tcPr>
            <w:tcW w:w="9641" w:type="dxa"/>
            <w:gridSpan w:val="9"/>
            <w:tcBorders>
              <w:top w:val="single" w:sz="4" w:space="0" w:color="auto"/>
              <w:left w:val="single" w:sz="4" w:space="0" w:color="auto"/>
              <w:right w:val="single" w:sz="4" w:space="0" w:color="auto"/>
            </w:tcBorders>
          </w:tcPr>
          <w:p w14:paraId="224DAAE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1DC024B" w14:textId="77777777" w:rsidTr="00547111">
        <w:tc>
          <w:tcPr>
            <w:tcW w:w="9641" w:type="dxa"/>
            <w:gridSpan w:val="9"/>
            <w:tcBorders>
              <w:left w:val="single" w:sz="4" w:space="0" w:color="auto"/>
              <w:right w:val="single" w:sz="4" w:space="0" w:color="auto"/>
            </w:tcBorders>
          </w:tcPr>
          <w:p w14:paraId="12521428" w14:textId="77777777" w:rsidR="001E41F3" w:rsidRDefault="001E41F3">
            <w:pPr>
              <w:pStyle w:val="CRCoverPage"/>
              <w:spacing w:after="0"/>
              <w:jc w:val="center"/>
              <w:rPr>
                <w:noProof/>
              </w:rPr>
            </w:pPr>
            <w:r>
              <w:rPr>
                <w:b/>
                <w:noProof/>
                <w:sz w:val="32"/>
              </w:rPr>
              <w:t>CHANGE REQUEST</w:t>
            </w:r>
          </w:p>
        </w:tc>
      </w:tr>
      <w:tr w:rsidR="001E41F3" w14:paraId="5AC204A9" w14:textId="77777777" w:rsidTr="00547111">
        <w:tc>
          <w:tcPr>
            <w:tcW w:w="9641" w:type="dxa"/>
            <w:gridSpan w:val="9"/>
            <w:tcBorders>
              <w:left w:val="single" w:sz="4" w:space="0" w:color="auto"/>
              <w:right w:val="single" w:sz="4" w:space="0" w:color="auto"/>
            </w:tcBorders>
          </w:tcPr>
          <w:p w14:paraId="2050E731" w14:textId="77777777" w:rsidR="001E41F3" w:rsidRDefault="001E41F3">
            <w:pPr>
              <w:pStyle w:val="CRCoverPage"/>
              <w:spacing w:after="0"/>
              <w:rPr>
                <w:noProof/>
                <w:sz w:val="8"/>
                <w:szCs w:val="8"/>
              </w:rPr>
            </w:pPr>
          </w:p>
        </w:tc>
      </w:tr>
      <w:tr w:rsidR="001E41F3" w14:paraId="4B4E20EF" w14:textId="77777777" w:rsidTr="00547111">
        <w:tc>
          <w:tcPr>
            <w:tcW w:w="142" w:type="dxa"/>
            <w:tcBorders>
              <w:left w:val="single" w:sz="4" w:space="0" w:color="auto"/>
            </w:tcBorders>
          </w:tcPr>
          <w:p w14:paraId="6039BAA2" w14:textId="77777777" w:rsidR="001E41F3" w:rsidRDefault="001E41F3">
            <w:pPr>
              <w:pStyle w:val="CRCoverPage"/>
              <w:spacing w:after="0"/>
              <w:jc w:val="right"/>
              <w:rPr>
                <w:noProof/>
              </w:rPr>
            </w:pPr>
          </w:p>
        </w:tc>
        <w:tc>
          <w:tcPr>
            <w:tcW w:w="1559" w:type="dxa"/>
            <w:shd w:val="pct30" w:color="FFFF00" w:fill="auto"/>
          </w:tcPr>
          <w:p w14:paraId="21B9C0A1" w14:textId="77777777" w:rsidR="001E41F3" w:rsidRPr="00410371" w:rsidRDefault="003C5D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FD">
              <w:rPr>
                <w:b/>
                <w:noProof/>
                <w:sz w:val="28"/>
              </w:rPr>
              <w:t>23.502</w:t>
            </w:r>
            <w:r>
              <w:rPr>
                <w:b/>
                <w:noProof/>
                <w:sz w:val="28"/>
              </w:rPr>
              <w:fldChar w:fldCharType="end"/>
            </w:r>
          </w:p>
        </w:tc>
        <w:tc>
          <w:tcPr>
            <w:tcW w:w="709" w:type="dxa"/>
          </w:tcPr>
          <w:p w14:paraId="6E1FA9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C67682" w14:textId="77777777" w:rsidR="001E41F3" w:rsidRPr="00410371" w:rsidRDefault="003C5D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00FD">
              <w:rPr>
                <w:b/>
                <w:noProof/>
                <w:sz w:val="28"/>
              </w:rPr>
              <w:t>1285</w:t>
            </w:r>
            <w:r>
              <w:rPr>
                <w:b/>
                <w:noProof/>
                <w:sz w:val="28"/>
              </w:rPr>
              <w:fldChar w:fldCharType="end"/>
            </w:r>
          </w:p>
        </w:tc>
        <w:tc>
          <w:tcPr>
            <w:tcW w:w="709" w:type="dxa"/>
          </w:tcPr>
          <w:p w14:paraId="0BBD46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53C2B4" w14:textId="77777777" w:rsidR="001E41F3" w:rsidRPr="00410371" w:rsidRDefault="003C5D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700FD">
              <w:rPr>
                <w:b/>
                <w:noProof/>
                <w:sz w:val="28"/>
              </w:rPr>
              <w:t>1</w:t>
            </w:r>
            <w:r>
              <w:rPr>
                <w:b/>
                <w:noProof/>
                <w:sz w:val="28"/>
              </w:rPr>
              <w:fldChar w:fldCharType="end"/>
            </w:r>
          </w:p>
        </w:tc>
        <w:tc>
          <w:tcPr>
            <w:tcW w:w="2410" w:type="dxa"/>
          </w:tcPr>
          <w:p w14:paraId="636165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A388A" w14:textId="77777777" w:rsidR="001E41F3" w:rsidRPr="00410371" w:rsidRDefault="003C5D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00FD">
              <w:rPr>
                <w:b/>
                <w:noProof/>
                <w:sz w:val="28"/>
              </w:rPr>
              <w:t>16.0.2</w:t>
            </w:r>
            <w:r>
              <w:rPr>
                <w:b/>
                <w:noProof/>
                <w:sz w:val="28"/>
              </w:rPr>
              <w:fldChar w:fldCharType="end"/>
            </w:r>
          </w:p>
        </w:tc>
        <w:tc>
          <w:tcPr>
            <w:tcW w:w="143" w:type="dxa"/>
            <w:tcBorders>
              <w:right w:val="single" w:sz="4" w:space="0" w:color="auto"/>
            </w:tcBorders>
          </w:tcPr>
          <w:p w14:paraId="2DD7CFDD" w14:textId="77777777" w:rsidR="001E41F3" w:rsidRDefault="001E41F3">
            <w:pPr>
              <w:pStyle w:val="CRCoverPage"/>
              <w:spacing w:after="0"/>
              <w:rPr>
                <w:noProof/>
              </w:rPr>
            </w:pPr>
          </w:p>
        </w:tc>
      </w:tr>
      <w:tr w:rsidR="001E41F3" w14:paraId="6382C7DE" w14:textId="77777777" w:rsidTr="00547111">
        <w:tc>
          <w:tcPr>
            <w:tcW w:w="9641" w:type="dxa"/>
            <w:gridSpan w:val="9"/>
            <w:tcBorders>
              <w:left w:val="single" w:sz="4" w:space="0" w:color="auto"/>
              <w:right w:val="single" w:sz="4" w:space="0" w:color="auto"/>
            </w:tcBorders>
          </w:tcPr>
          <w:p w14:paraId="0F524DE3" w14:textId="77777777" w:rsidR="001E41F3" w:rsidRDefault="001E41F3">
            <w:pPr>
              <w:pStyle w:val="CRCoverPage"/>
              <w:spacing w:after="0"/>
              <w:rPr>
                <w:noProof/>
              </w:rPr>
            </w:pPr>
          </w:p>
        </w:tc>
      </w:tr>
      <w:tr w:rsidR="001E41F3" w14:paraId="7D0CF9A3" w14:textId="77777777" w:rsidTr="00547111">
        <w:tc>
          <w:tcPr>
            <w:tcW w:w="9641" w:type="dxa"/>
            <w:gridSpan w:val="9"/>
            <w:tcBorders>
              <w:top w:val="single" w:sz="4" w:space="0" w:color="auto"/>
            </w:tcBorders>
          </w:tcPr>
          <w:p w14:paraId="2B3A77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192985" w14:textId="77777777" w:rsidTr="00547111">
        <w:tc>
          <w:tcPr>
            <w:tcW w:w="9641" w:type="dxa"/>
            <w:gridSpan w:val="9"/>
          </w:tcPr>
          <w:p w14:paraId="75D1D65A" w14:textId="77777777" w:rsidR="001E41F3" w:rsidRDefault="001E41F3">
            <w:pPr>
              <w:pStyle w:val="CRCoverPage"/>
              <w:spacing w:after="0"/>
              <w:rPr>
                <w:noProof/>
                <w:sz w:val="8"/>
                <w:szCs w:val="8"/>
              </w:rPr>
            </w:pPr>
          </w:p>
        </w:tc>
      </w:tr>
    </w:tbl>
    <w:p w14:paraId="765A79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DE7B97" w14:textId="77777777" w:rsidTr="00A7671C">
        <w:tc>
          <w:tcPr>
            <w:tcW w:w="2835" w:type="dxa"/>
          </w:tcPr>
          <w:p w14:paraId="07EC82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ECD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E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CD6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36830" w14:textId="1B308A15" w:rsidR="00F25D98" w:rsidRDefault="005D63F3" w:rsidP="001E41F3">
            <w:pPr>
              <w:pStyle w:val="CRCoverPage"/>
              <w:spacing w:after="0"/>
              <w:jc w:val="center"/>
              <w:rPr>
                <w:b/>
                <w:caps/>
                <w:noProof/>
              </w:rPr>
            </w:pPr>
            <w:r>
              <w:rPr>
                <w:b/>
                <w:caps/>
                <w:noProof/>
              </w:rPr>
              <w:t>X</w:t>
            </w:r>
          </w:p>
        </w:tc>
        <w:tc>
          <w:tcPr>
            <w:tcW w:w="2126" w:type="dxa"/>
          </w:tcPr>
          <w:p w14:paraId="1650B5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CD0B7" w14:textId="77777777" w:rsidR="00F25D98" w:rsidRDefault="00F25D98" w:rsidP="001E41F3">
            <w:pPr>
              <w:pStyle w:val="CRCoverPage"/>
              <w:spacing w:after="0"/>
              <w:jc w:val="center"/>
              <w:rPr>
                <w:b/>
                <w:caps/>
                <w:noProof/>
              </w:rPr>
            </w:pPr>
          </w:p>
        </w:tc>
        <w:tc>
          <w:tcPr>
            <w:tcW w:w="1418" w:type="dxa"/>
            <w:tcBorders>
              <w:left w:val="nil"/>
            </w:tcBorders>
          </w:tcPr>
          <w:p w14:paraId="051FBE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74212" w14:textId="302E15A1" w:rsidR="00F25D98" w:rsidRDefault="005D63F3" w:rsidP="001E41F3">
            <w:pPr>
              <w:pStyle w:val="CRCoverPage"/>
              <w:spacing w:after="0"/>
              <w:jc w:val="center"/>
              <w:rPr>
                <w:b/>
                <w:bCs/>
                <w:caps/>
                <w:noProof/>
              </w:rPr>
            </w:pPr>
            <w:r>
              <w:rPr>
                <w:b/>
                <w:bCs/>
                <w:caps/>
                <w:noProof/>
              </w:rPr>
              <w:t>X</w:t>
            </w:r>
          </w:p>
        </w:tc>
      </w:tr>
    </w:tbl>
    <w:p w14:paraId="41381B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7864C" w14:textId="77777777" w:rsidTr="00547111">
        <w:tc>
          <w:tcPr>
            <w:tcW w:w="9640" w:type="dxa"/>
            <w:gridSpan w:val="11"/>
          </w:tcPr>
          <w:p w14:paraId="20851BC8" w14:textId="77777777" w:rsidR="001E41F3" w:rsidRDefault="001E41F3">
            <w:pPr>
              <w:pStyle w:val="CRCoverPage"/>
              <w:spacing w:after="0"/>
              <w:rPr>
                <w:noProof/>
                <w:sz w:val="8"/>
                <w:szCs w:val="8"/>
              </w:rPr>
            </w:pPr>
          </w:p>
        </w:tc>
      </w:tr>
      <w:tr w:rsidR="001E41F3" w14:paraId="1275E17B" w14:textId="77777777" w:rsidTr="00547111">
        <w:tc>
          <w:tcPr>
            <w:tcW w:w="1843" w:type="dxa"/>
            <w:tcBorders>
              <w:top w:val="single" w:sz="4" w:space="0" w:color="auto"/>
              <w:left w:val="single" w:sz="4" w:space="0" w:color="auto"/>
            </w:tcBorders>
          </w:tcPr>
          <w:p w14:paraId="4337E5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5F647" w14:textId="77777777" w:rsidR="001E41F3" w:rsidRDefault="00866E8F">
            <w:pPr>
              <w:pStyle w:val="CRCoverPage"/>
              <w:spacing w:after="0"/>
              <w:ind w:left="100"/>
              <w:rPr>
                <w:noProof/>
              </w:rPr>
            </w:pPr>
            <w:fldSimple w:instr=" DOCPROPERTY  CrTitle  \* MERGEFORMAT ">
              <w:r w:rsidR="004700FD">
                <w:t>Service Gap Control Capability Indication in UE’s MM Core Network Capability</w:t>
              </w:r>
            </w:fldSimple>
          </w:p>
        </w:tc>
      </w:tr>
      <w:tr w:rsidR="001E41F3" w14:paraId="65D78594" w14:textId="77777777" w:rsidTr="00547111">
        <w:tc>
          <w:tcPr>
            <w:tcW w:w="1843" w:type="dxa"/>
            <w:tcBorders>
              <w:left w:val="single" w:sz="4" w:space="0" w:color="auto"/>
            </w:tcBorders>
          </w:tcPr>
          <w:p w14:paraId="4F57DD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D6DC8A" w14:textId="77777777" w:rsidR="001E41F3" w:rsidRDefault="001E41F3">
            <w:pPr>
              <w:pStyle w:val="CRCoverPage"/>
              <w:spacing w:after="0"/>
              <w:rPr>
                <w:noProof/>
                <w:sz w:val="8"/>
                <w:szCs w:val="8"/>
              </w:rPr>
            </w:pPr>
          </w:p>
        </w:tc>
      </w:tr>
      <w:tr w:rsidR="001E41F3" w14:paraId="4BD27AE5" w14:textId="77777777" w:rsidTr="00547111">
        <w:tc>
          <w:tcPr>
            <w:tcW w:w="1843" w:type="dxa"/>
            <w:tcBorders>
              <w:left w:val="single" w:sz="4" w:space="0" w:color="auto"/>
            </w:tcBorders>
          </w:tcPr>
          <w:p w14:paraId="182C6A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D646C" w14:textId="77777777" w:rsidR="001E41F3" w:rsidRDefault="003C5D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700FD">
              <w:rPr>
                <w:noProof/>
              </w:rPr>
              <w:t>Huawei, HiSilicon</w:t>
            </w:r>
            <w:r>
              <w:rPr>
                <w:noProof/>
              </w:rPr>
              <w:fldChar w:fldCharType="end"/>
            </w:r>
          </w:p>
        </w:tc>
      </w:tr>
      <w:tr w:rsidR="001E41F3" w14:paraId="5393FF90" w14:textId="77777777" w:rsidTr="00547111">
        <w:tc>
          <w:tcPr>
            <w:tcW w:w="1843" w:type="dxa"/>
            <w:tcBorders>
              <w:left w:val="single" w:sz="4" w:space="0" w:color="auto"/>
            </w:tcBorders>
          </w:tcPr>
          <w:p w14:paraId="64C180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F2825" w14:textId="77777777" w:rsidR="001E41F3" w:rsidRDefault="003C5D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700FD">
              <w:rPr>
                <w:noProof/>
              </w:rPr>
              <w:t>SA2</w:t>
            </w:r>
            <w:r>
              <w:rPr>
                <w:noProof/>
              </w:rPr>
              <w:fldChar w:fldCharType="end"/>
            </w:r>
          </w:p>
        </w:tc>
      </w:tr>
      <w:tr w:rsidR="001E41F3" w14:paraId="0ECBF986" w14:textId="77777777" w:rsidTr="00547111">
        <w:tc>
          <w:tcPr>
            <w:tcW w:w="1843" w:type="dxa"/>
            <w:tcBorders>
              <w:left w:val="single" w:sz="4" w:space="0" w:color="auto"/>
            </w:tcBorders>
          </w:tcPr>
          <w:p w14:paraId="6FC015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FCF99" w14:textId="77777777" w:rsidR="001E41F3" w:rsidRDefault="001E41F3">
            <w:pPr>
              <w:pStyle w:val="CRCoverPage"/>
              <w:spacing w:after="0"/>
              <w:rPr>
                <w:noProof/>
                <w:sz w:val="8"/>
                <w:szCs w:val="8"/>
              </w:rPr>
            </w:pPr>
          </w:p>
        </w:tc>
      </w:tr>
      <w:tr w:rsidR="001E41F3" w14:paraId="3E593AF0" w14:textId="77777777" w:rsidTr="00547111">
        <w:tc>
          <w:tcPr>
            <w:tcW w:w="1843" w:type="dxa"/>
            <w:tcBorders>
              <w:left w:val="single" w:sz="4" w:space="0" w:color="auto"/>
            </w:tcBorders>
          </w:tcPr>
          <w:p w14:paraId="423054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24F0FB" w14:textId="77777777" w:rsidR="001E41F3" w:rsidRDefault="003C5D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700FD">
              <w:rPr>
                <w:noProof/>
              </w:rPr>
              <w:t>5G_CIoT</w:t>
            </w:r>
            <w:r>
              <w:rPr>
                <w:noProof/>
              </w:rPr>
              <w:fldChar w:fldCharType="end"/>
            </w:r>
          </w:p>
        </w:tc>
        <w:tc>
          <w:tcPr>
            <w:tcW w:w="567" w:type="dxa"/>
            <w:tcBorders>
              <w:left w:val="nil"/>
            </w:tcBorders>
          </w:tcPr>
          <w:p w14:paraId="4B3DBD47" w14:textId="77777777" w:rsidR="001E41F3" w:rsidRDefault="001E41F3">
            <w:pPr>
              <w:pStyle w:val="CRCoverPage"/>
              <w:spacing w:after="0"/>
              <w:ind w:right="100"/>
              <w:rPr>
                <w:noProof/>
              </w:rPr>
            </w:pPr>
          </w:p>
        </w:tc>
        <w:tc>
          <w:tcPr>
            <w:tcW w:w="1417" w:type="dxa"/>
            <w:gridSpan w:val="3"/>
            <w:tcBorders>
              <w:left w:val="nil"/>
            </w:tcBorders>
          </w:tcPr>
          <w:p w14:paraId="1A931C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6F81D" w14:textId="77777777" w:rsidR="001E41F3" w:rsidRDefault="003C5D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700FD">
              <w:rPr>
                <w:noProof/>
              </w:rPr>
              <w:t>7th May 2019</w:t>
            </w:r>
            <w:r>
              <w:rPr>
                <w:noProof/>
              </w:rPr>
              <w:fldChar w:fldCharType="end"/>
            </w:r>
          </w:p>
        </w:tc>
      </w:tr>
      <w:tr w:rsidR="001E41F3" w14:paraId="1CF8F6AF" w14:textId="77777777" w:rsidTr="00547111">
        <w:tc>
          <w:tcPr>
            <w:tcW w:w="1843" w:type="dxa"/>
            <w:tcBorders>
              <w:left w:val="single" w:sz="4" w:space="0" w:color="auto"/>
            </w:tcBorders>
          </w:tcPr>
          <w:p w14:paraId="0036F131" w14:textId="77777777" w:rsidR="001E41F3" w:rsidRDefault="001E41F3">
            <w:pPr>
              <w:pStyle w:val="CRCoverPage"/>
              <w:spacing w:after="0"/>
              <w:rPr>
                <w:b/>
                <w:i/>
                <w:noProof/>
                <w:sz w:val="8"/>
                <w:szCs w:val="8"/>
              </w:rPr>
            </w:pPr>
          </w:p>
        </w:tc>
        <w:tc>
          <w:tcPr>
            <w:tcW w:w="1986" w:type="dxa"/>
            <w:gridSpan w:val="4"/>
          </w:tcPr>
          <w:p w14:paraId="56CF9CC5" w14:textId="77777777" w:rsidR="001E41F3" w:rsidRDefault="001E41F3">
            <w:pPr>
              <w:pStyle w:val="CRCoverPage"/>
              <w:spacing w:after="0"/>
              <w:rPr>
                <w:noProof/>
                <w:sz w:val="8"/>
                <w:szCs w:val="8"/>
              </w:rPr>
            </w:pPr>
          </w:p>
        </w:tc>
        <w:tc>
          <w:tcPr>
            <w:tcW w:w="2267" w:type="dxa"/>
            <w:gridSpan w:val="2"/>
          </w:tcPr>
          <w:p w14:paraId="75BE25B4" w14:textId="77777777" w:rsidR="001E41F3" w:rsidRDefault="001E41F3">
            <w:pPr>
              <w:pStyle w:val="CRCoverPage"/>
              <w:spacing w:after="0"/>
              <w:rPr>
                <w:noProof/>
                <w:sz w:val="8"/>
                <w:szCs w:val="8"/>
              </w:rPr>
            </w:pPr>
          </w:p>
        </w:tc>
        <w:tc>
          <w:tcPr>
            <w:tcW w:w="1417" w:type="dxa"/>
            <w:gridSpan w:val="3"/>
          </w:tcPr>
          <w:p w14:paraId="1AB96773" w14:textId="77777777" w:rsidR="001E41F3" w:rsidRDefault="001E41F3">
            <w:pPr>
              <w:pStyle w:val="CRCoverPage"/>
              <w:spacing w:after="0"/>
              <w:rPr>
                <w:noProof/>
                <w:sz w:val="8"/>
                <w:szCs w:val="8"/>
              </w:rPr>
            </w:pPr>
          </w:p>
        </w:tc>
        <w:tc>
          <w:tcPr>
            <w:tcW w:w="2127" w:type="dxa"/>
            <w:tcBorders>
              <w:right w:val="single" w:sz="4" w:space="0" w:color="auto"/>
            </w:tcBorders>
          </w:tcPr>
          <w:p w14:paraId="55C26065" w14:textId="77777777" w:rsidR="001E41F3" w:rsidRDefault="001E41F3">
            <w:pPr>
              <w:pStyle w:val="CRCoverPage"/>
              <w:spacing w:after="0"/>
              <w:rPr>
                <w:noProof/>
                <w:sz w:val="8"/>
                <w:szCs w:val="8"/>
              </w:rPr>
            </w:pPr>
          </w:p>
        </w:tc>
      </w:tr>
      <w:tr w:rsidR="001E41F3" w14:paraId="7141076E" w14:textId="77777777" w:rsidTr="00547111">
        <w:trPr>
          <w:cantSplit/>
        </w:trPr>
        <w:tc>
          <w:tcPr>
            <w:tcW w:w="1843" w:type="dxa"/>
            <w:tcBorders>
              <w:left w:val="single" w:sz="4" w:space="0" w:color="auto"/>
            </w:tcBorders>
          </w:tcPr>
          <w:p w14:paraId="161C51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80777F" w14:textId="77777777" w:rsidR="001E41F3" w:rsidRDefault="003C5D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700FD">
              <w:rPr>
                <w:b/>
                <w:noProof/>
              </w:rPr>
              <w:t>B</w:t>
            </w:r>
            <w:r>
              <w:rPr>
                <w:b/>
                <w:noProof/>
              </w:rPr>
              <w:fldChar w:fldCharType="end"/>
            </w:r>
          </w:p>
        </w:tc>
        <w:tc>
          <w:tcPr>
            <w:tcW w:w="3402" w:type="dxa"/>
            <w:gridSpan w:val="5"/>
            <w:tcBorders>
              <w:left w:val="nil"/>
            </w:tcBorders>
          </w:tcPr>
          <w:p w14:paraId="76752105" w14:textId="77777777" w:rsidR="001E41F3" w:rsidRDefault="001E41F3">
            <w:pPr>
              <w:pStyle w:val="CRCoverPage"/>
              <w:spacing w:after="0"/>
              <w:rPr>
                <w:noProof/>
              </w:rPr>
            </w:pPr>
          </w:p>
        </w:tc>
        <w:tc>
          <w:tcPr>
            <w:tcW w:w="1417" w:type="dxa"/>
            <w:gridSpan w:val="3"/>
            <w:tcBorders>
              <w:left w:val="nil"/>
            </w:tcBorders>
          </w:tcPr>
          <w:p w14:paraId="0680A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8D3543" w14:textId="77777777" w:rsidR="001E41F3" w:rsidRDefault="003C5D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700FD">
              <w:rPr>
                <w:noProof/>
              </w:rPr>
              <w:t>Rel-16</w:t>
            </w:r>
            <w:r>
              <w:rPr>
                <w:noProof/>
              </w:rPr>
              <w:fldChar w:fldCharType="end"/>
            </w:r>
          </w:p>
        </w:tc>
      </w:tr>
      <w:tr w:rsidR="001E41F3" w14:paraId="3DF3B6F0" w14:textId="77777777" w:rsidTr="00547111">
        <w:tc>
          <w:tcPr>
            <w:tcW w:w="1843" w:type="dxa"/>
            <w:tcBorders>
              <w:left w:val="single" w:sz="4" w:space="0" w:color="auto"/>
              <w:bottom w:val="single" w:sz="4" w:space="0" w:color="auto"/>
            </w:tcBorders>
          </w:tcPr>
          <w:p w14:paraId="66C6FAB9" w14:textId="77777777" w:rsidR="001E41F3" w:rsidRDefault="001E41F3">
            <w:pPr>
              <w:pStyle w:val="CRCoverPage"/>
              <w:spacing w:after="0"/>
              <w:rPr>
                <w:b/>
                <w:i/>
                <w:noProof/>
              </w:rPr>
            </w:pPr>
          </w:p>
        </w:tc>
        <w:tc>
          <w:tcPr>
            <w:tcW w:w="4677" w:type="dxa"/>
            <w:gridSpan w:val="8"/>
            <w:tcBorders>
              <w:bottom w:val="single" w:sz="4" w:space="0" w:color="auto"/>
            </w:tcBorders>
          </w:tcPr>
          <w:p w14:paraId="7A8D7D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364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119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6F813B" w14:textId="77777777" w:rsidTr="00547111">
        <w:tc>
          <w:tcPr>
            <w:tcW w:w="1843" w:type="dxa"/>
          </w:tcPr>
          <w:p w14:paraId="49BDE3CA" w14:textId="77777777" w:rsidR="001E41F3" w:rsidRDefault="001E41F3">
            <w:pPr>
              <w:pStyle w:val="CRCoverPage"/>
              <w:spacing w:after="0"/>
              <w:rPr>
                <w:b/>
                <w:i/>
                <w:noProof/>
                <w:sz w:val="8"/>
                <w:szCs w:val="8"/>
              </w:rPr>
            </w:pPr>
          </w:p>
        </w:tc>
        <w:tc>
          <w:tcPr>
            <w:tcW w:w="7797" w:type="dxa"/>
            <w:gridSpan w:val="10"/>
          </w:tcPr>
          <w:p w14:paraId="14D89241" w14:textId="77777777" w:rsidR="001E41F3" w:rsidRDefault="001E41F3">
            <w:pPr>
              <w:pStyle w:val="CRCoverPage"/>
              <w:spacing w:after="0"/>
              <w:rPr>
                <w:noProof/>
                <w:sz w:val="8"/>
                <w:szCs w:val="8"/>
              </w:rPr>
            </w:pPr>
          </w:p>
        </w:tc>
      </w:tr>
      <w:tr w:rsidR="001E41F3" w14:paraId="25EB4BC1" w14:textId="77777777" w:rsidTr="00547111">
        <w:tc>
          <w:tcPr>
            <w:tcW w:w="2694" w:type="dxa"/>
            <w:gridSpan w:val="2"/>
            <w:tcBorders>
              <w:top w:val="single" w:sz="4" w:space="0" w:color="auto"/>
              <w:left w:val="single" w:sz="4" w:space="0" w:color="auto"/>
            </w:tcBorders>
          </w:tcPr>
          <w:p w14:paraId="77BDA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0B80" w14:textId="61561B6F" w:rsidR="001E41F3" w:rsidRDefault="00FE785D">
            <w:pPr>
              <w:pStyle w:val="CRCoverPage"/>
              <w:spacing w:after="0"/>
              <w:ind w:left="100"/>
            </w:pPr>
            <w:r>
              <w:rPr>
                <w:noProof/>
              </w:rPr>
              <w:t xml:space="preserve">It is not clear </w:t>
            </w:r>
            <w:r w:rsidR="00FB6042">
              <w:rPr>
                <w:noProof/>
              </w:rPr>
              <w:t xml:space="preserve">whether the </w:t>
            </w:r>
            <w:r w:rsidRPr="00346931">
              <w:t>Service Gap Control Capability</w:t>
            </w:r>
            <w:r>
              <w:t xml:space="preserve"> support indication is </w:t>
            </w:r>
            <w:r w:rsidR="00FB6042">
              <w:t xml:space="preserve">a separate capability or included in the </w:t>
            </w:r>
            <w:r w:rsidR="00FD2921" w:rsidRPr="00B876EC">
              <w:t>UE</w:t>
            </w:r>
            <w:r w:rsidR="00FD2921">
              <w:t>’s</w:t>
            </w:r>
            <w:r w:rsidR="00FD2921" w:rsidRPr="00B876EC">
              <w:t xml:space="preserve"> MM Core Network Capability</w:t>
            </w:r>
            <w:r w:rsidR="00FD2921">
              <w:t xml:space="preserve"> </w:t>
            </w:r>
            <w:r w:rsidR="00FB6042">
              <w:t xml:space="preserve">when it is sent from the </w:t>
            </w:r>
            <w:r>
              <w:t xml:space="preserve">UE and the AMF. </w:t>
            </w:r>
          </w:p>
          <w:p w14:paraId="5BDD06EC" w14:textId="77777777" w:rsidR="00FE785D" w:rsidRDefault="00FE785D">
            <w:pPr>
              <w:pStyle w:val="CRCoverPage"/>
              <w:spacing w:after="0"/>
              <w:ind w:left="100"/>
            </w:pPr>
          </w:p>
          <w:p w14:paraId="41F317F8" w14:textId="10E97FF2" w:rsidR="00FE785D" w:rsidRDefault="00FE785D" w:rsidP="00FE785D">
            <w:pPr>
              <w:pStyle w:val="CRCoverPage"/>
              <w:spacing w:after="0"/>
              <w:ind w:left="100"/>
              <w:rPr>
                <w:noProof/>
              </w:rPr>
            </w:pPr>
            <w:r>
              <w:t>This contribution clari</w:t>
            </w:r>
            <w:r w:rsidR="009175CC">
              <w:t>fi</w:t>
            </w:r>
            <w:r>
              <w:t xml:space="preserve">es that it is included in the </w:t>
            </w:r>
            <w:r w:rsidR="0056572A" w:rsidRPr="0056572A">
              <w:t>UE MM Core Network Capability</w:t>
            </w:r>
            <w:r w:rsidR="0056572A">
              <w:t>.</w:t>
            </w:r>
          </w:p>
        </w:tc>
      </w:tr>
      <w:tr w:rsidR="001E41F3" w14:paraId="1C9D9A5D" w14:textId="77777777" w:rsidTr="00547111">
        <w:tc>
          <w:tcPr>
            <w:tcW w:w="2694" w:type="dxa"/>
            <w:gridSpan w:val="2"/>
            <w:tcBorders>
              <w:left w:val="single" w:sz="4" w:space="0" w:color="auto"/>
            </w:tcBorders>
          </w:tcPr>
          <w:p w14:paraId="4EC5E99A" w14:textId="188906F8" w:rsidR="001E41F3" w:rsidRDefault="001E41F3">
            <w:pPr>
              <w:pStyle w:val="CRCoverPage"/>
              <w:spacing w:after="0"/>
              <w:rPr>
                <w:b/>
                <w:i/>
                <w:noProof/>
                <w:sz w:val="8"/>
                <w:szCs w:val="8"/>
              </w:rPr>
            </w:pPr>
          </w:p>
        </w:tc>
        <w:tc>
          <w:tcPr>
            <w:tcW w:w="6946" w:type="dxa"/>
            <w:gridSpan w:val="9"/>
            <w:tcBorders>
              <w:right w:val="single" w:sz="4" w:space="0" w:color="auto"/>
            </w:tcBorders>
          </w:tcPr>
          <w:p w14:paraId="199FA585" w14:textId="77777777" w:rsidR="001E41F3" w:rsidRDefault="001E41F3">
            <w:pPr>
              <w:pStyle w:val="CRCoverPage"/>
              <w:spacing w:after="0"/>
              <w:rPr>
                <w:noProof/>
                <w:sz w:val="8"/>
                <w:szCs w:val="8"/>
              </w:rPr>
            </w:pPr>
          </w:p>
        </w:tc>
      </w:tr>
      <w:tr w:rsidR="001E41F3" w14:paraId="4E5C560B" w14:textId="77777777" w:rsidTr="00547111">
        <w:tc>
          <w:tcPr>
            <w:tcW w:w="2694" w:type="dxa"/>
            <w:gridSpan w:val="2"/>
            <w:tcBorders>
              <w:left w:val="single" w:sz="4" w:space="0" w:color="auto"/>
            </w:tcBorders>
          </w:tcPr>
          <w:p w14:paraId="65379A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97438" w14:textId="24E11169" w:rsidR="001E41F3" w:rsidRDefault="00A96F53" w:rsidP="00A96F53">
            <w:pPr>
              <w:pStyle w:val="CRCoverPage"/>
              <w:spacing w:after="0"/>
              <w:ind w:left="100"/>
              <w:rPr>
                <w:noProof/>
              </w:rPr>
            </w:pPr>
            <w:r>
              <w:rPr>
                <w:noProof/>
              </w:rPr>
              <w:t xml:space="preserve">Clarify that </w:t>
            </w:r>
            <w:r w:rsidRPr="00346931">
              <w:t>Service Gap Control Capability</w:t>
            </w:r>
            <w:r>
              <w:t xml:space="preserve"> is part of </w:t>
            </w:r>
            <w:r w:rsidRPr="0056572A">
              <w:t>UE MM Core Network Capability</w:t>
            </w:r>
            <w:r>
              <w:t>.</w:t>
            </w:r>
          </w:p>
        </w:tc>
      </w:tr>
      <w:tr w:rsidR="001E41F3" w14:paraId="15221DAC" w14:textId="77777777" w:rsidTr="00547111">
        <w:tc>
          <w:tcPr>
            <w:tcW w:w="2694" w:type="dxa"/>
            <w:gridSpan w:val="2"/>
            <w:tcBorders>
              <w:left w:val="single" w:sz="4" w:space="0" w:color="auto"/>
            </w:tcBorders>
          </w:tcPr>
          <w:p w14:paraId="475DCB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5C547C" w14:textId="77777777" w:rsidR="001E41F3" w:rsidRDefault="001E41F3">
            <w:pPr>
              <w:pStyle w:val="CRCoverPage"/>
              <w:spacing w:after="0"/>
              <w:rPr>
                <w:noProof/>
                <w:sz w:val="8"/>
                <w:szCs w:val="8"/>
              </w:rPr>
            </w:pPr>
          </w:p>
        </w:tc>
      </w:tr>
      <w:tr w:rsidR="001E41F3" w14:paraId="52750998" w14:textId="77777777" w:rsidTr="00547111">
        <w:tc>
          <w:tcPr>
            <w:tcW w:w="2694" w:type="dxa"/>
            <w:gridSpan w:val="2"/>
            <w:tcBorders>
              <w:left w:val="single" w:sz="4" w:space="0" w:color="auto"/>
              <w:bottom w:val="single" w:sz="4" w:space="0" w:color="auto"/>
            </w:tcBorders>
          </w:tcPr>
          <w:p w14:paraId="58D916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EC76B" w14:textId="7AE7BF3B" w:rsidR="001E41F3" w:rsidRDefault="00AD046F" w:rsidP="007272D4">
            <w:pPr>
              <w:pStyle w:val="CRCoverPage"/>
              <w:spacing w:after="0"/>
              <w:ind w:left="100"/>
              <w:rPr>
                <w:noProof/>
              </w:rPr>
            </w:pPr>
            <w:r>
              <w:rPr>
                <w:noProof/>
              </w:rPr>
              <w:t xml:space="preserve">Unclear whether a separate indication or whether the indication can be included in </w:t>
            </w:r>
            <w:r w:rsidR="00CC754F" w:rsidRPr="00B876EC">
              <w:t>UE</w:t>
            </w:r>
            <w:r w:rsidR="00CC754F">
              <w:t>’s</w:t>
            </w:r>
            <w:r w:rsidR="00CC754F" w:rsidRPr="00B876EC">
              <w:t xml:space="preserve"> MM Core Network Capability</w:t>
            </w:r>
            <w:r>
              <w:rPr>
                <w:noProof/>
              </w:rPr>
              <w:t>.</w:t>
            </w:r>
          </w:p>
        </w:tc>
      </w:tr>
      <w:tr w:rsidR="001E41F3" w14:paraId="7D804E7E" w14:textId="77777777" w:rsidTr="00547111">
        <w:tc>
          <w:tcPr>
            <w:tcW w:w="2694" w:type="dxa"/>
            <w:gridSpan w:val="2"/>
          </w:tcPr>
          <w:p w14:paraId="6EFDEF1F" w14:textId="77777777" w:rsidR="001E41F3" w:rsidRDefault="001E41F3">
            <w:pPr>
              <w:pStyle w:val="CRCoverPage"/>
              <w:spacing w:after="0"/>
              <w:rPr>
                <w:b/>
                <w:i/>
                <w:noProof/>
                <w:sz w:val="8"/>
                <w:szCs w:val="8"/>
              </w:rPr>
            </w:pPr>
          </w:p>
        </w:tc>
        <w:tc>
          <w:tcPr>
            <w:tcW w:w="6946" w:type="dxa"/>
            <w:gridSpan w:val="9"/>
          </w:tcPr>
          <w:p w14:paraId="1ECB6F7A" w14:textId="77777777" w:rsidR="001E41F3" w:rsidRDefault="001E41F3">
            <w:pPr>
              <w:pStyle w:val="CRCoverPage"/>
              <w:spacing w:after="0"/>
              <w:rPr>
                <w:noProof/>
                <w:sz w:val="8"/>
                <w:szCs w:val="8"/>
              </w:rPr>
            </w:pPr>
          </w:p>
        </w:tc>
      </w:tr>
      <w:tr w:rsidR="001E41F3" w14:paraId="7C36A483" w14:textId="77777777" w:rsidTr="00547111">
        <w:tc>
          <w:tcPr>
            <w:tcW w:w="2694" w:type="dxa"/>
            <w:gridSpan w:val="2"/>
            <w:tcBorders>
              <w:top w:val="single" w:sz="4" w:space="0" w:color="auto"/>
              <w:left w:val="single" w:sz="4" w:space="0" w:color="auto"/>
            </w:tcBorders>
          </w:tcPr>
          <w:p w14:paraId="3E503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D95FA3" w14:textId="4779D25C" w:rsidR="001E41F3" w:rsidRDefault="00A77C98">
            <w:pPr>
              <w:pStyle w:val="CRCoverPage"/>
              <w:spacing w:after="0"/>
              <w:ind w:left="100"/>
              <w:rPr>
                <w:noProof/>
              </w:rPr>
            </w:pPr>
            <w:r>
              <w:rPr>
                <w:noProof/>
              </w:rPr>
              <w:t>4.2.2.2.2</w:t>
            </w:r>
          </w:p>
        </w:tc>
      </w:tr>
      <w:tr w:rsidR="001E41F3" w14:paraId="4E4E0828" w14:textId="77777777" w:rsidTr="00547111">
        <w:tc>
          <w:tcPr>
            <w:tcW w:w="2694" w:type="dxa"/>
            <w:gridSpan w:val="2"/>
            <w:tcBorders>
              <w:left w:val="single" w:sz="4" w:space="0" w:color="auto"/>
            </w:tcBorders>
          </w:tcPr>
          <w:p w14:paraId="57522D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AA4CB9" w14:textId="77777777" w:rsidR="001E41F3" w:rsidRDefault="001E41F3">
            <w:pPr>
              <w:pStyle w:val="CRCoverPage"/>
              <w:spacing w:after="0"/>
              <w:rPr>
                <w:noProof/>
                <w:sz w:val="8"/>
                <w:szCs w:val="8"/>
              </w:rPr>
            </w:pPr>
          </w:p>
        </w:tc>
      </w:tr>
      <w:tr w:rsidR="001E41F3" w14:paraId="51D9D041" w14:textId="77777777" w:rsidTr="00547111">
        <w:tc>
          <w:tcPr>
            <w:tcW w:w="2694" w:type="dxa"/>
            <w:gridSpan w:val="2"/>
            <w:tcBorders>
              <w:left w:val="single" w:sz="4" w:space="0" w:color="auto"/>
            </w:tcBorders>
          </w:tcPr>
          <w:p w14:paraId="229BD4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6AC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2ED9A" w14:textId="77777777" w:rsidR="001E41F3" w:rsidRDefault="001E41F3">
            <w:pPr>
              <w:pStyle w:val="CRCoverPage"/>
              <w:spacing w:after="0"/>
              <w:jc w:val="center"/>
              <w:rPr>
                <w:b/>
                <w:caps/>
                <w:noProof/>
              </w:rPr>
            </w:pPr>
            <w:r>
              <w:rPr>
                <w:b/>
                <w:caps/>
                <w:noProof/>
              </w:rPr>
              <w:t>N</w:t>
            </w:r>
          </w:p>
        </w:tc>
        <w:tc>
          <w:tcPr>
            <w:tcW w:w="2977" w:type="dxa"/>
            <w:gridSpan w:val="4"/>
          </w:tcPr>
          <w:p w14:paraId="1A81EA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0AEAD" w14:textId="77777777" w:rsidR="001E41F3" w:rsidRDefault="001E41F3">
            <w:pPr>
              <w:pStyle w:val="CRCoverPage"/>
              <w:spacing w:after="0"/>
              <w:ind w:left="99"/>
              <w:rPr>
                <w:noProof/>
              </w:rPr>
            </w:pPr>
          </w:p>
        </w:tc>
      </w:tr>
      <w:tr w:rsidR="001E41F3" w14:paraId="33CA99D7" w14:textId="77777777" w:rsidTr="00547111">
        <w:tc>
          <w:tcPr>
            <w:tcW w:w="2694" w:type="dxa"/>
            <w:gridSpan w:val="2"/>
            <w:tcBorders>
              <w:left w:val="single" w:sz="4" w:space="0" w:color="auto"/>
            </w:tcBorders>
          </w:tcPr>
          <w:p w14:paraId="2C172A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E99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E2CD" w14:textId="6BA413AB" w:rsidR="001E41F3" w:rsidRDefault="002048FE">
            <w:pPr>
              <w:pStyle w:val="CRCoverPage"/>
              <w:spacing w:after="0"/>
              <w:jc w:val="center"/>
              <w:rPr>
                <w:b/>
                <w:caps/>
                <w:noProof/>
              </w:rPr>
            </w:pPr>
            <w:r>
              <w:rPr>
                <w:b/>
                <w:caps/>
                <w:noProof/>
              </w:rPr>
              <w:t>X</w:t>
            </w:r>
          </w:p>
        </w:tc>
        <w:tc>
          <w:tcPr>
            <w:tcW w:w="2977" w:type="dxa"/>
            <w:gridSpan w:val="4"/>
          </w:tcPr>
          <w:p w14:paraId="3B6388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B286B" w14:textId="77777777" w:rsidR="001E41F3" w:rsidRDefault="00145D43">
            <w:pPr>
              <w:pStyle w:val="CRCoverPage"/>
              <w:spacing w:after="0"/>
              <w:ind w:left="99"/>
              <w:rPr>
                <w:noProof/>
              </w:rPr>
            </w:pPr>
            <w:r>
              <w:rPr>
                <w:noProof/>
              </w:rPr>
              <w:t xml:space="preserve">TS/TR ... CR ... </w:t>
            </w:r>
          </w:p>
        </w:tc>
      </w:tr>
      <w:tr w:rsidR="001E41F3" w14:paraId="1A6E1595" w14:textId="77777777" w:rsidTr="00547111">
        <w:tc>
          <w:tcPr>
            <w:tcW w:w="2694" w:type="dxa"/>
            <w:gridSpan w:val="2"/>
            <w:tcBorders>
              <w:left w:val="single" w:sz="4" w:space="0" w:color="auto"/>
            </w:tcBorders>
          </w:tcPr>
          <w:p w14:paraId="7E7CA8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56E1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290D9" w14:textId="109388D3" w:rsidR="001E41F3" w:rsidRDefault="002048FE">
            <w:pPr>
              <w:pStyle w:val="CRCoverPage"/>
              <w:spacing w:after="0"/>
              <w:jc w:val="center"/>
              <w:rPr>
                <w:b/>
                <w:caps/>
                <w:noProof/>
              </w:rPr>
            </w:pPr>
            <w:r>
              <w:rPr>
                <w:b/>
                <w:caps/>
                <w:noProof/>
              </w:rPr>
              <w:t>X</w:t>
            </w:r>
          </w:p>
        </w:tc>
        <w:tc>
          <w:tcPr>
            <w:tcW w:w="2977" w:type="dxa"/>
            <w:gridSpan w:val="4"/>
          </w:tcPr>
          <w:p w14:paraId="647B92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19F6D" w14:textId="77777777" w:rsidR="001E41F3" w:rsidRDefault="00145D43">
            <w:pPr>
              <w:pStyle w:val="CRCoverPage"/>
              <w:spacing w:after="0"/>
              <w:ind w:left="99"/>
              <w:rPr>
                <w:noProof/>
              </w:rPr>
            </w:pPr>
            <w:r>
              <w:rPr>
                <w:noProof/>
              </w:rPr>
              <w:t xml:space="preserve">TS/TR ... CR ... </w:t>
            </w:r>
          </w:p>
        </w:tc>
      </w:tr>
      <w:tr w:rsidR="001E41F3" w14:paraId="46BEBDA0" w14:textId="77777777" w:rsidTr="00547111">
        <w:tc>
          <w:tcPr>
            <w:tcW w:w="2694" w:type="dxa"/>
            <w:gridSpan w:val="2"/>
            <w:tcBorders>
              <w:left w:val="single" w:sz="4" w:space="0" w:color="auto"/>
            </w:tcBorders>
          </w:tcPr>
          <w:p w14:paraId="0C3EA7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B495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66E2" w14:textId="06F4CA51" w:rsidR="001E41F3" w:rsidRDefault="002048FE">
            <w:pPr>
              <w:pStyle w:val="CRCoverPage"/>
              <w:spacing w:after="0"/>
              <w:jc w:val="center"/>
              <w:rPr>
                <w:b/>
                <w:caps/>
                <w:noProof/>
              </w:rPr>
            </w:pPr>
            <w:r>
              <w:rPr>
                <w:b/>
                <w:caps/>
                <w:noProof/>
              </w:rPr>
              <w:t>X</w:t>
            </w:r>
          </w:p>
        </w:tc>
        <w:tc>
          <w:tcPr>
            <w:tcW w:w="2977" w:type="dxa"/>
            <w:gridSpan w:val="4"/>
          </w:tcPr>
          <w:p w14:paraId="1B4CDC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A839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CAA41D" w14:textId="77777777" w:rsidTr="00547111">
        <w:tc>
          <w:tcPr>
            <w:tcW w:w="2694" w:type="dxa"/>
            <w:gridSpan w:val="2"/>
            <w:tcBorders>
              <w:left w:val="single" w:sz="4" w:space="0" w:color="auto"/>
            </w:tcBorders>
          </w:tcPr>
          <w:p w14:paraId="1E7D6DAE" w14:textId="77777777" w:rsidR="001E41F3" w:rsidRDefault="001E41F3">
            <w:pPr>
              <w:pStyle w:val="CRCoverPage"/>
              <w:spacing w:after="0"/>
              <w:rPr>
                <w:b/>
                <w:i/>
                <w:noProof/>
              </w:rPr>
            </w:pPr>
          </w:p>
        </w:tc>
        <w:tc>
          <w:tcPr>
            <w:tcW w:w="6946" w:type="dxa"/>
            <w:gridSpan w:val="9"/>
            <w:tcBorders>
              <w:right w:val="single" w:sz="4" w:space="0" w:color="auto"/>
            </w:tcBorders>
          </w:tcPr>
          <w:p w14:paraId="4CE57BC9" w14:textId="77777777" w:rsidR="001E41F3" w:rsidRDefault="001E41F3">
            <w:pPr>
              <w:pStyle w:val="CRCoverPage"/>
              <w:spacing w:after="0"/>
              <w:rPr>
                <w:noProof/>
              </w:rPr>
            </w:pPr>
          </w:p>
        </w:tc>
      </w:tr>
      <w:tr w:rsidR="001E41F3" w14:paraId="34B2B8D6" w14:textId="77777777" w:rsidTr="00547111">
        <w:tc>
          <w:tcPr>
            <w:tcW w:w="2694" w:type="dxa"/>
            <w:gridSpan w:val="2"/>
            <w:tcBorders>
              <w:left w:val="single" w:sz="4" w:space="0" w:color="auto"/>
              <w:bottom w:val="single" w:sz="4" w:space="0" w:color="auto"/>
            </w:tcBorders>
          </w:tcPr>
          <w:p w14:paraId="6B06B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31612" w14:textId="77777777" w:rsidR="001E41F3" w:rsidRDefault="001E41F3">
            <w:pPr>
              <w:pStyle w:val="CRCoverPage"/>
              <w:spacing w:after="0"/>
              <w:ind w:left="100"/>
              <w:rPr>
                <w:noProof/>
              </w:rPr>
            </w:pPr>
          </w:p>
        </w:tc>
      </w:tr>
    </w:tbl>
    <w:p w14:paraId="4769ACCE" w14:textId="77777777" w:rsidR="001E41F3" w:rsidRDefault="001E41F3">
      <w:pPr>
        <w:pStyle w:val="CRCoverPage"/>
        <w:spacing w:after="0"/>
        <w:rPr>
          <w:noProof/>
          <w:sz w:val="8"/>
          <w:szCs w:val="8"/>
        </w:rPr>
      </w:pPr>
    </w:p>
    <w:p w14:paraId="3C17241E" w14:textId="77777777" w:rsidR="001E41F3" w:rsidRDefault="001E41F3">
      <w:pPr>
        <w:rPr>
          <w:noProof/>
        </w:rPr>
      </w:pPr>
    </w:p>
    <w:p w14:paraId="2A75093D" w14:textId="0D3A2A16" w:rsidR="00C06EF2" w:rsidRDefault="00C06EF2" w:rsidP="00C06EF2">
      <w:pPr>
        <w:jc w:val="center"/>
        <w:rPr>
          <w:color w:val="FF0000"/>
          <w:sz w:val="44"/>
          <w:szCs w:val="44"/>
        </w:rPr>
      </w:pPr>
      <w:r>
        <w:rPr>
          <w:color w:val="FF0000"/>
          <w:sz w:val="44"/>
          <w:szCs w:val="44"/>
        </w:rPr>
        <w:t xml:space="preserve">***** </w:t>
      </w:r>
      <w:r>
        <w:rPr>
          <w:color w:val="FF0000"/>
          <w:sz w:val="44"/>
          <w:szCs w:val="44"/>
          <w:lang w:eastAsia="zh-CN"/>
        </w:rPr>
        <w:t xml:space="preserve">Start of </w:t>
      </w:r>
      <w:r w:rsidRPr="003E4608">
        <w:rPr>
          <w:color w:val="FF0000"/>
          <w:sz w:val="44"/>
          <w:szCs w:val="44"/>
        </w:rPr>
        <w:t>Change</w:t>
      </w:r>
      <w:r>
        <w:rPr>
          <w:color w:val="FF0000"/>
          <w:sz w:val="44"/>
          <w:szCs w:val="44"/>
        </w:rPr>
        <w:t>s</w:t>
      </w:r>
      <w:r w:rsidRPr="003E4608">
        <w:rPr>
          <w:color w:val="FF0000"/>
          <w:sz w:val="44"/>
          <w:szCs w:val="44"/>
        </w:rPr>
        <w:t xml:space="preserve"> *****</w:t>
      </w:r>
    </w:p>
    <w:p w14:paraId="3B204EDD" w14:textId="77777777" w:rsidR="00997AD3" w:rsidRDefault="00997AD3" w:rsidP="00C06EF2">
      <w:pPr>
        <w:jc w:val="center"/>
        <w:rPr>
          <w:color w:val="FF0000"/>
          <w:sz w:val="44"/>
          <w:szCs w:val="44"/>
        </w:rPr>
      </w:pPr>
    </w:p>
    <w:p w14:paraId="5A17EB82" w14:textId="77777777" w:rsidR="00F27722" w:rsidRPr="00050CA8" w:rsidRDefault="00F27722" w:rsidP="00F27722">
      <w:pPr>
        <w:pStyle w:val="Heading5"/>
      </w:pPr>
      <w:bookmarkStart w:id="3" w:name="_Toc5029099"/>
      <w:r w:rsidRPr="00050CA8">
        <w:lastRenderedPageBreak/>
        <w:t>4.2.2.2.2</w:t>
      </w:r>
      <w:r w:rsidRPr="00050CA8">
        <w:tab/>
        <w:t>General Registration</w:t>
      </w:r>
      <w:bookmarkEnd w:id="3"/>
    </w:p>
    <w:bookmarkStart w:id="4" w:name="_MON_1615013095"/>
    <w:bookmarkEnd w:id="4"/>
    <w:p w14:paraId="62B2B8DC" w14:textId="77777777" w:rsidR="00F27722" w:rsidRDefault="00F27722" w:rsidP="00F27722">
      <w:pPr>
        <w:pStyle w:val="TH"/>
      </w:pPr>
      <w:r w:rsidRPr="009E3164">
        <w:object w:dxaOrig="8911" w:dyaOrig="13422" w14:anchorId="1F7B5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670.55pt" o:ole="">
            <v:imagedata r:id="rId11" o:title=""/>
          </v:shape>
          <o:OLEObject Type="Embed" ProgID="Word.Picture.8" ShapeID="_x0000_i1025" DrawAspect="Content" ObjectID="_1618748712" r:id="rId12"/>
        </w:object>
      </w:r>
    </w:p>
    <w:p w14:paraId="7D6AB991" w14:textId="77777777" w:rsidR="00F27722" w:rsidRPr="00050CA8" w:rsidRDefault="00F27722" w:rsidP="00F27722">
      <w:pPr>
        <w:pStyle w:val="TF"/>
      </w:pPr>
      <w:r w:rsidRPr="00050CA8">
        <w:t>Figure 4.2.2.2.2-1: Registration procedure</w:t>
      </w:r>
    </w:p>
    <w:p w14:paraId="025DF43A" w14:textId="77777777" w:rsidR="00F27722" w:rsidRPr="00050CA8" w:rsidRDefault="00F27722" w:rsidP="00F27722">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xml:space="preserve"> and UE Policy Container (the list of PSIs, indication of UE support for ANDSP</w:t>
      </w:r>
      <w:r w:rsidRPr="00003B09">
        <w:t xml:space="preserve"> and the operating system identifier</w:t>
      </w:r>
      <w:r>
        <w:t>)</w:t>
      </w:r>
      <w:r w:rsidRPr="00050CA8">
        <w:t>).</w:t>
      </w:r>
    </w:p>
    <w:p w14:paraId="696F14FB" w14:textId="77777777" w:rsidR="00F27722" w:rsidRDefault="00F27722" w:rsidP="00F27722">
      <w:pPr>
        <w:pStyle w:val="B1"/>
      </w:pPr>
      <w:r>
        <w:t>NOTE 1:</w:t>
      </w:r>
      <w:r>
        <w:tab/>
        <w:t>The UE Policy Container and its usage is defined in TS 23.503 [20].</w:t>
      </w:r>
    </w:p>
    <w:p w14:paraId="6584DF10" w14:textId="77777777" w:rsidR="00F27722" w:rsidRPr="001E6825" w:rsidRDefault="00F27722" w:rsidP="00F27722">
      <w:pPr>
        <w:pStyle w:val="B1"/>
        <w:rPr>
          <w:rFonts w:eastAsia="SimSun"/>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356E5FA6" w14:textId="77777777" w:rsidR="00F27722" w:rsidRDefault="00F27722" w:rsidP="00F2772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658404A" w14:textId="77777777" w:rsidR="00F27722" w:rsidRDefault="00F27722" w:rsidP="00F27722">
      <w:pPr>
        <w:pStyle w:val="B1"/>
      </w:pPr>
      <w:r>
        <w:tab/>
        <w:t>In the RRC connection establishment signalling associated with the Registration Request, the UE indicates its support of Control Plane CIoT 5GS Optimisation, which is relevant for the AMF selection.</w:t>
      </w:r>
    </w:p>
    <w:p w14:paraId="62A740AE" w14:textId="77777777" w:rsidR="00F27722" w:rsidRDefault="00F27722" w:rsidP="00F27722">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5693F55" w14:textId="77777777" w:rsidR="00F27722" w:rsidRDefault="00F27722" w:rsidP="00F27722">
      <w:pPr>
        <w:pStyle w:val="B2"/>
      </w:pPr>
      <w:r>
        <w:t>-</w:t>
      </w:r>
      <w:r>
        <w:tab/>
        <w:t>a native 5G-GUTI assigned by the which the UE is attempting to register, if available;</w:t>
      </w:r>
    </w:p>
    <w:p w14:paraId="71AF7DD6" w14:textId="77777777" w:rsidR="00F27722" w:rsidRDefault="00F27722" w:rsidP="00F27722">
      <w:pPr>
        <w:pStyle w:val="B2"/>
      </w:pPr>
      <w:r>
        <w:t>-</w:t>
      </w:r>
      <w:r>
        <w:tab/>
        <w:t>a native 5G-GUTI assigned by an equivalent PLMN to the PLMN to which the UE is attempting to register, if available;</w:t>
      </w:r>
    </w:p>
    <w:p w14:paraId="747B7266" w14:textId="77777777" w:rsidR="00F27722" w:rsidRDefault="00F27722" w:rsidP="00F27722">
      <w:pPr>
        <w:pStyle w:val="B2"/>
      </w:pPr>
      <w:r>
        <w:t>-</w:t>
      </w:r>
      <w:r>
        <w:tab/>
        <w:t>a native 5G-GUTI assigned by any other PLMN, if available.</w:t>
      </w:r>
    </w:p>
    <w:p w14:paraId="3EE0B668" w14:textId="77777777" w:rsidR="00F27722" w:rsidRDefault="00F27722" w:rsidP="00F27722">
      <w:pPr>
        <w:pStyle w:val="NO"/>
      </w:pPr>
      <w:r>
        <w:t>NOTE 2:</w:t>
      </w:r>
      <w:r>
        <w:tab/>
        <w:t>This can also be a 5G-GUTIs assigned via another access type.</w:t>
      </w:r>
    </w:p>
    <w:p w14:paraId="4DC2774B" w14:textId="77777777" w:rsidR="00F27722" w:rsidRDefault="00F27722" w:rsidP="00F27722">
      <w:pPr>
        <w:pStyle w:val="B2"/>
      </w:pPr>
      <w:r>
        <w:t>-</w:t>
      </w:r>
      <w:r>
        <w:tab/>
        <w:t>Otherwise, the UE shall include its SUCI in the Registration Request as defined in TS 33.501 [15].</w:t>
      </w:r>
    </w:p>
    <w:p w14:paraId="386744F9" w14:textId="77777777" w:rsidR="00F27722" w:rsidRDefault="00F27722" w:rsidP="00F2772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CCDDE4B" w14:textId="77777777" w:rsidR="00F27722" w:rsidRDefault="00F27722" w:rsidP="00F2772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D5DB48" w14:textId="77777777" w:rsidR="00F27722" w:rsidRDefault="00F27722" w:rsidP="00F2772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74A32B3" w14:textId="77777777" w:rsidR="00F27722" w:rsidRDefault="00F27722" w:rsidP="00F27722">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487B2D4" w14:textId="77777777" w:rsidR="00F27722" w:rsidRDefault="00F27722" w:rsidP="00F27722">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34E43287" w14:textId="77777777" w:rsidR="00F27722" w:rsidRPr="009334D7" w:rsidRDefault="00F27722" w:rsidP="00F27722">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317331C5" w14:textId="77777777" w:rsidR="00F27722" w:rsidRDefault="00F27722" w:rsidP="00F27722">
      <w:pPr>
        <w:pStyle w:val="B1"/>
      </w:pPr>
      <w:r>
        <w:tab/>
        <w:t>The UE includes the Default Configured NSSAI Indication if the UE is using a Default Configured NSSAI, as defined in TS 23.501 [2].</w:t>
      </w:r>
    </w:p>
    <w:p w14:paraId="2B492C68" w14:textId="77777777" w:rsidR="00F27722" w:rsidRPr="003A2E75" w:rsidRDefault="00F27722" w:rsidP="00F27722">
      <w:pPr>
        <w:pStyle w:val="B1"/>
      </w:pPr>
      <w:r w:rsidRPr="003A2E75">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31396374" w14:textId="77777777" w:rsidR="00F27722" w:rsidRDefault="00F27722" w:rsidP="00F27722">
      <w:pPr>
        <w:pStyle w:val="NO"/>
      </w:pPr>
      <w:r>
        <w:t>NOTE 3:</w:t>
      </w:r>
      <w:r>
        <w:tab/>
        <w:t>A PDU Session corresponding to a LADN is not included in the List Of PDU Sessions To Be Activated when the UE is outside the area of availability of the LADN.</w:t>
      </w:r>
    </w:p>
    <w:p w14:paraId="01A93289" w14:textId="0016375B" w:rsidR="00F27722" w:rsidRDefault="00F27722" w:rsidP="00F27722">
      <w:pPr>
        <w:pStyle w:val="B1"/>
      </w:pPr>
      <w:r>
        <w:tab/>
        <w:t>The UE MM Core Network Capability is provided by the UE and handled by AMF as defined in TS 23.501 [2] clause 5.4.4a</w:t>
      </w:r>
      <w:ins w:id="5" w:author="Huawei C" w:date="2019-04-01T16:42:00Z">
        <w:r>
          <w:t>.</w:t>
        </w:r>
      </w:ins>
      <w:r>
        <w:t xml:space="preserve">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530459A1" w14:textId="77777777" w:rsidR="00F27722" w:rsidRDefault="00F27722" w:rsidP="00F27722">
      <w:pPr>
        <w:pStyle w:val="B1"/>
      </w:pPr>
      <w:r>
        <w:tab/>
        <w:t>The UE may provide either the LADN DNN(s) or an Indication Of Requesting LADN Information as described in TS 23.501 [2] clause 5.6.5.</w:t>
      </w:r>
    </w:p>
    <w:p w14:paraId="68EF679A" w14:textId="77777777" w:rsidR="00F27722" w:rsidRPr="00050CA8" w:rsidRDefault="00F27722" w:rsidP="00F27722">
      <w:pPr>
        <w:pStyle w:val="B1"/>
      </w:pPr>
      <w:r w:rsidRPr="00050CA8">
        <w:tab/>
        <w:t>If available, the last visited TAI shall be included in order to help the AMF produce Registration Area for the UE.</w:t>
      </w:r>
    </w:p>
    <w:p w14:paraId="43667CC0" w14:textId="77777777" w:rsidR="00F27722" w:rsidRDefault="00F27722" w:rsidP="00F27722">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DCCAA9D" w14:textId="77777777" w:rsidR="00F27722" w:rsidRPr="00743097" w:rsidRDefault="00F27722" w:rsidP="00F27722">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FBA3335" w14:textId="77777777" w:rsidR="00F27722" w:rsidRDefault="00F27722" w:rsidP="00F27722">
      <w:pPr>
        <w:pStyle w:val="B1"/>
        <w:rPr>
          <w:lang w:eastAsia="zh-CN"/>
        </w:rPr>
      </w:pPr>
      <w:r>
        <w:rPr>
          <w:lang w:eastAsia="zh-CN"/>
        </w:rPr>
        <w:tab/>
        <w:t>The UE provides UE Radio Capability Update indication as described in TS 23.501 [2].</w:t>
      </w:r>
    </w:p>
    <w:p w14:paraId="654B60DA" w14:textId="77777777" w:rsidR="00F27722" w:rsidRDefault="00F27722" w:rsidP="00F27722">
      <w:pPr>
        <w:pStyle w:val="B1"/>
        <w:rPr>
          <w:lang w:eastAsia="zh-CN"/>
        </w:rPr>
      </w:pPr>
      <w:r>
        <w:rPr>
          <w:lang w:eastAsia="zh-CN"/>
        </w:rPr>
        <w:tab/>
        <w:t>The UE includes the MICO mode preference and optionally a Requested Active Time value if the UE wants to use MICO Mode with Active Time.</w:t>
      </w:r>
    </w:p>
    <w:p w14:paraId="17CF7AEB" w14:textId="61186637" w:rsidR="00F27722" w:rsidRDefault="00F27722" w:rsidP="00F27722">
      <w:pPr>
        <w:pStyle w:val="B1"/>
        <w:rPr>
          <w:lang w:eastAsia="zh-CN"/>
        </w:rPr>
      </w:pPr>
      <w:r>
        <w:rPr>
          <w:lang w:eastAsia="zh-CN"/>
        </w:rPr>
        <w:tab/>
        <w:t>The UE may indicate its Service Gap Control Capability</w:t>
      </w:r>
      <w:ins w:id="6" w:author="Huawei C" w:date="2019-04-01T16:42:00Z">
        <w:r w:rsidRPr="00F27722">
          <w:t xml:space="preserve"> </w:t>
        </w:r>
        <w:r w:rsidRPr="00B876EC">
          <w:t>in the UE MM Core Network Capability</w:t>
        </w:r>
      </w:ins>
      <w:r>
        <w:rPr>
          <w:lang w:eastAsia="zh-CN"/>
        </w:rPr>
        <w:t>, see TS 23.501 [2] clause 5.31.16.</w:t>
      </w:r>
    </w:p>
    <w:p w14:paraId="0DAB362E" w14:textId="77777777" w:rsidR="00F27722" w:rsidRDefault="00F27722" w:rsidP="00F27722">
      <w:pPr>
        <w:pStyle w:val="B1"/>
        <w:rPr>
          <w:lang w:eastAsia="zh-CN"/>
        </w:rPr>
      </w:pPr>
      <w:r>
        <w:rPr>
          <w:lang w:eastAsia="zh-CN"/>
        </w:rPr>
        <w:tab/>
        <w:t>For a UE with a running Service Gap timer in the UE, the UE shall not set Uplink data status in the Mobility or Periodic Registration Request message (see TS 23.501 [2] clause 5.31.16).</w:t>
      </w:r>
    </w:p>
    <w:p w14:paraId="7C4A4E03" w14:textId="77777777" w:rsidR="00F27722" w:rsidRDefault="00F27722" w:rsidP="00F27722">
      <w:pPr>
        <w:pStyle w:val="B1"/>
        <w:rPr>
          <w:lang w:eastAsia="zh-CN"/>
        </w:rPr>
      </w:pPr>
      <w:r>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499FB7FC" w14:textId="77777777" w:rsidR="00F27722" w:rsidRPr="00050CA8" w:rsidRDefault="00F27722" w:rsidP="00F27722">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0F6211CC" w14:textId="77777777" w:rsidR="00F27722" w:rsidRPr="004F1CFF" w:rsidRDefault="00F27722" w:rsidP="00F27722">
      <w:pPr>
        <w:pStyle w:val="B1"/>
      </w:pPr>
      <w:r w:rsidRPr="00050CA8">
        <w:rPr>
          <w:lang w:eastAsia="zh-CN"/>
        </w:rPr>
        <w:lastRenderedPageBreak/>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40516B05" w14:textId="77777777" w:rsidR="00F27722" w:rsidRPr="00050CA8" w:rsidRDefault="00F27722" w:rsidP="00F2772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0E83633B" w14:textId="77777777" w:rsidR="00F27722" w:rsidRPr="00050CA8" w:rsidRDefault="00F27722" w:rsidP="00F27722">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61827BB0" w14:textId="77777777" w:rsidR="00F27722" w:rsidRPr="005B475F" w:rsidRDefault="00F27722" w:rsidP="00F27722">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65D0040C" w14:textId="77777777" w:rsidR="00F27722" w:rsidRPr="00050CA8" w:rsidRDefault="00F27722" w:rsidP="00F27722">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78383CE3" w14:textId="77777777" w:rsidR="00F27722" w:rsidRDefault="00F27722" w:rsidP="00F27722">
      <w:pPr>
        <w:pStyle w:val="B1"/>
      </w:pPr>
      <w:r>
        <w:tab/>
        <w:t>Mapping Of Requested NSSAI is provided only if available.</w:t>
      </w:r>
    </w:p>
    <w:p w14:paraId="2084CC53" w14:textId="77777777" w:rsidR="00F27722" w:rsidRPr="00050CA8" w:rsidRDefault="00F27722" w:rsidP="00F2772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19F495F" w14:textId="77777777" w:rsidR="00F27722" w:rsidRPr="00C95D98" w:rsidRDefault="00F27722" w:rsidP="00F27722">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76CE8458" w14:textId="77777777" w:rsidR="00F27722" w:rsidRDefault="00F27722" w:rsidP="00F27722">
      <w:pPr>
        <w:pStyle w:val="B1"/>
        <w:rPr>
          <w:lang w:eastAsia="zh-CN"/>
        </w:rPr>
      </w:pPr>
      <w:r>
        <w:rPr>
          <w:lang w:eastAsia="zh-CN"/>
        </w:rPr>
        <w:tab/>
        <w:t>The RAT Type the UE is using is determined (see clause 4.2.2.2.1) and based on it the AMF determines whether the UE is performing Inter-RAT mobility to or from NB-IoT.</w:t>
      </w:r>
    </w:p>
    <w:p w14:paraId="6BB82511" w14:textId="77777777" w:rsidR="00F27722" w:rsidRDefault="00F27722" w:rsidP="00F27722">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1272FC2F" w14:textId="77777777" w:rsidR="00F27722" w:rsidRDefault="00F27722" w:rsidP="00F2772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041460D" w14:textId="77777777" w:rsidR="00F27722" w:rsidRPr="00050CA8" w:rsidRDefault="00F27722" w:rsidP="00F27722">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43295CA7" w14:textId="77777777" w:rsidR="00F27722" w:rsidRDefault="00F27722" w:rsidP="00F27722">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D45D25" w14:textId="77777777" w:rsidR="00F27722" w:rsidRPr="00247906" w:rsidRDefault="00F27722" w:rsidP="00F2772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02060C31" w14:textId="77777777" w:rsidR="00F27722" w:rsidRPr="00FA7717" w:rsidRDefault="00F27722" w:rsidP="00F27722">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D0E6CAC" w14:textId="77777777" w:rsidR="00F27722" w:rsidRDefault="00F27722" w:rsidP="00F27722">
      <w:pPr>
        <w:pStyle w:val="NO"/>
      </w:pPr>
      <w:r>
        <w:t>NOTE 4:</w:t>
      </w:r>
      <w:r>
        <w:tab/>
        <w:t>The new AMF sets the indication that the UE is validated according to step 9a, in case the new AMF has performed successful UE authentication after previous integrity check failure in the old AMF.</w:t>
      </w:r>
    </w:p>
    <w:p w14:paraId="6D6BD727" w14:textId="77777777" w:rsidR="00F27722" w:rsidRPr="00050CA8" w:rsidRDefault="00F27722" w:rsidP="00F27722">
      <w:pPr>
        <w:pStyle w:val="NO"/>
        <w:rPr>
          <w:rFonts w:eastAsia="SimSun"/>
        </w:rPr>
      </w:pPr>
      <w:r w:rsidRPr="00050CA8">
        <w:rPr>
          <w:rFonts w:eastAsia="SimSun"/>
        </w:rPr>
        <w:lastRenderedPageBreak/>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5D29EDC0" w14:textId="77777777" w:rsidR="00F27722" w:rsidRPr="00050CA8" w:rsidRDefault="00F27722" w:rsidP="00F27722">
      <w:pPr>
        <w:pStyle w:val="B1"/>
      </w:pPr>
      <w:r w:rsidRPr="00050CA8">
        <w:tab/>
        <w:t>If the new AMF has already received UE contexts from the old AMF during handover procedure, then step 4,5 and 10 shall be skipped.</w:t>
      </w:r>
    </w:p>
    <w:p w14:paraId="2C92BEE2" w14:textId="77777777" w:rsidR="00F27722" w:rsidRPr="00050CA8" w:rsidRDefault="00F27722" w:rsidP="00F2772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B1BFAB" w14:textId="77777777" w:rsidR="00F27722" w:rsidRPr="00A76E6B" w:rsidRDefault="00F27722" w:rsidP="00F27722">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0212B541" w14:textId="77777777" w:rsidR="00F27722" w:rsidRPr="00050CA8" w:rsidRDefault="00F27722" w:rsidP="00F27722">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22C01F95" w14:textId="77777777" w:rsidR="00F27722" w:rsidRPr="00050CA8" w:rsidRDefault="00F27722" w:rsidP="00F2772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3F886DF9" w14:textId="77777777" w:rsidR="00F27722" w:rsidRPr="00050CA8" w:rsidRDefault="00F27722" w:rsidP="00F27722">
      <w:pPr>
        <w:pStyle w:val="B1"/>
      </w:pPr>
      <w:r w:rsidRPr="00050CA8">
        <w:tab/>
        <w:t>If old AMF holds information about active NGAP UE-TNLA bindings to N3IWF, the old AMF includes information about the NGAP UE-TNLA bindings.</w:t>
      </w:r>
    </w:p>
    <w:p w14:paraId="6FEFC7F0" w14:textId="77777777" w:rsidR="00F27722" w:rsidRDefault="00F27722" w:rsidP="00F27722">
      <w:pPr>
        <w:pStyle w:val="B1"/>
        <w:rPr>
          <w:lang w:eastAsia="zh-CN"/>
        </w:rPr>
      </w:pPr>
      <w:r>
        <w:rPr>
          <w:lang w:eastAsia="zh-CN"/>
        </w:rPr>
        <w:tab/>
        <w:t>If old AMF fails the integrity check of the Registration Request NAS message, the old AMF shall indicate the integrity check failure.</w:t>
      </w:r>
    </w:p>
    <w:p w14:paraId="5CD64443" w14:textId="77777777" w:rsidR="00F27722" w:rsidRDefault="00F27722" w:rsidP="00F2772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305A4C5" w14:textId="77777777" w:rsidR="00F27722" w:rsidRDefault="00F27722" w:rsidP="00F27722">
      <w:pPr>
        <w:pStyle w:val="NO"/>
        <w:rPr>
          <w:lang w:eastAsia="zh-CN"/>
        </w:rPr>
      </w:pPr>
      <w:r>
        <w:rPr>
          <w:lang w:eastAsia="zh-CN"/>
        </w:rPr>
        <w:t>NOTE 6:</w:t>
      </w:r>
      <w:r>
        <w:rPr>
          <w:lang w:eastAsia="zh-CN"/>
        </w:rPr>
        <w:tab/>
        <w:t>When new AMF uses UDSF for context retrieval, interactions between old AMF, new AMF and UDSF due to UE signaling on old AMF at the same time is implementation issue.</w:t>
      </w:r>
    </w:p>
    <w:p w14:paraId="2A8ED8A8" w14:textId="77777777" w:rsidR="00F27722" w:rsidRPr="00050CA8" w:rsidRDefault="00F27722" w:rsidP="00F27722">
      <w:pPr>
        <w:pStyle w:val="B1"/>
        <w:rPr>
          <w:lang w:eastAsia="zh-CN"/>
        </w:rPr>
      </w:pPr>
      <w:r w:rsidRPr="00050CA8">
        <w:rPr>
          <w:lang w:eastAsia="zh-CN"/>
        </w:rPr>
        <w:t>6.</w:t>
      </w:r>
      <w:r w:rsidRPr="00050CA8">
        <w:rPr>
          <w:lang w:eastAsia="zh-CN"/>
        </w:rPr>
        <w:tab/>
        <w:t>[Conditional] new AMF to UE: Identity Request ().</w:t>
      </w:r>
    </w:p>
    <w:p w14:paraId="451A7C9F" w14:textId="77777777" w:rsidR="00F27722" w:rsidRPr="00050CA8" w:rsidRDefault="00F27722" w:rsidP="00F27722">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242BC691" w14:textId="77777777" w:rsidR="00F27722" w:rsidRPr="00050CA8" w:rsidRDefault="00F27722" w:rsidP="00F27722">
      <w:pPr>
        <w:pStyle w:val="B1"/>
        <w:rPr>
          <w:lang w:eastAsia="zh-CN"/>
        </w:rPr>
      </w:pPr>
      <w:r w:rsidRPr="00050CA8">
        <w:rPr>
          <w:lang w:eastAsia="zh-CN"/>
        </w:rPr>
        <w:t>7.</w:t>
      </w:r>
      <w:r w:rsidRPr="00050CA8">
        <w:rPr>
          <w:lang w:eastAsia="zh-CN"/>
        </w:rPr>
        <w:tab/>
        <w:t>[Conditional] UE to new AMF: Identity Response ().</w:t>
      </w:r>
    </w:p>
    <w:p w14:paraId="3E6D643F" w14:textId="77777777" w:rsidR="00F27722" w:rsidRPr="00050CA8" w:rsidRDefault="00F27722" w:rsidP="00F27722">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05AB87E0" w14:textId="77777777" w:rsidR="00F27722" w:rsidRPr="00050CA8" w:rsidRDefault="00F27722" w:rsidP="00F2772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20885EB0" w14:textId="77777777" w:rsidR="00F27722" w:rsidRPr="00050CA8" w:rsidRDefault="00F27722" w:rsidP="00F2772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AA55643" w14:textId="77777777" w:rsidR="00F27722" w:rsidRPr="001517C0" w:rsidRDefault="00F27722" w:rsidP="00F27722">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23EB1764" w14:textId="77777777" w:rsidR="00F27722" w:rsidRDefault="00F27722" w:rsidP="00F2772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0CED2302" w14:textId="77777777" w:rsidR="00F27722" w:rsidRDefault="00F27722" w:rsidP="00F27722">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64C8BD" w14:textId="77777777" w:rsidR="00F27722" w:rsidRPr="006174CC" w:rsidRDefault="00F27722" w:rsidP="00F27722">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575B94D" w14:textId="77777777" w:rsidR="00F27722" w:rsidRPr="00050CA8" w:rsidRDefault="00F27722" w:rsidP="00F27722">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0052931F" w14:textId="77777777" w:rsidR="00F27722" w:rsidRPr="00F624E8" w:rsidRDefault="00F27722" w:rsidP="00F27722">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AE2CD72" w14:textId="77777777" w:rsidR="00F27722" w:rsidRPr="00F624E8" w:rsidRDefault="00F27722" w:rsidP="00F27722">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69F08FAA" w14:textId="77777777" w:rsidR="00F27722" w:rsidRPr="00050CA8" w:rsidRDefault="00F27722" w:rsidP="00F27722">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4CC461B8" w14:textId="77777777" w:rsidR="00F27722" w:rsidRPr="00050CA8" w:rsidRDefault="00F27722" w:rsidP="00F27722">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24E5BE71" w14:textId="77777777" w:rsidR="00F27722" w:rsidRPr="00050CA8" w:rsidRDefault="00F27722" w:rsidP="00F27722">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1CC7AC6D" w14:textId="77777777" w:rsidR="00F27722" w:rsidRPr="00050CA8" w:rsidRDefault="00F27722" w:rsidP="00F27722">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32E8DFE" w14:textId="77777777" w:rsidR="00F27722" w:rsidRPr="00050CA8" w:rsidRDefault="00F27722" w:rsidP="00F27722">
      <w:pPr>
        <w:pStyle w:val="B1"/>
        <w:rPr>
          <w:lang w:eastAsia="zh-CN"/>
        </w:rPr>
      </w:pPr>
      <w:r w:rsidRPr="00050CA8">
        <w:rPr>
          <w:lang w:eastAsia="zh-CN"/>
        </w:rPr>
        <w:tab/>
        <w:t>See clause 5.2.2.2.3 for details of Namf_Communication_RegistrationCompleteNotify service operation.</w:t>
      </w:r>
    </w:p>
    <w:p w14:paraId="1C0A0C30" w14:textId="77777777" w:rsidR="00F27722" w:rsidRDefault="00F27722" w:rsidP="00F27722">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488248C8" w14:textId="77777777" w:rsidR="00F27722" w:rsidRPr="00050CA8" w:rsidRDefault="00F27722" w:rsidP="00F27722">
      <w:pPr>
        <w:pStyle w:val="B1"/>
        <w:rPr>
          <w:lang w:eastAsia="zh-CN"/>
        </w:rPr>
      </w:pPr>
      <w:r w:rsidRPr="00050CA8">
        <w:rPr>
          <w:lang w:eastAsia="zh-CN"/>
        </w:rPr>
        <w:t>11.</w:t>
      </w:r>
      <w:r w:rsidRPr="00050CA8">
        <w:rPr>
          <w:lang w:eastAsia="zh-CN"/>
        </w:rPr>
        <w:tab/>
        <w:t>[Conditional] new AMF to UE: Identity Request/Response (PEI).</w:t>
      </w:r>
    </w:p>
    <w:p w14:paraId="492EF51A" w14:textId="77777777" w:rsidR="00F27722" w:rsidRPr="00050CA8" w:rsidRDefault="00F27722" w:rsidP="00F2772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97DB51F" w14:textId="77777777" w:rsidR="00F27722" w:rsidRPr="00050CA8" w:rsidRDefault="00F27722" w:rsidP="00F27722">
      <w:pPr>
        <w:pStyle w:val="B1"/>
        <w:rPr>
          <w:lang w:eastAsia="zh-CN"/>
        </w:rPr>
      </w:pPr>
      <w:r w:rsidRPr="00050CA8">
        <w:tab/>
        <w:t>For an Emergency Registration, the UE may have included the PEI in the Registration Request. If so, the PEI retrieval is skipped.</w:t>
      </w:r>
    </w:p>
    <w:p w14:paraId="569A3576" w14:textId="77777777" w:rsidR="00F27722" w:rsidRPr="00050CA8" w:rsidRDefault="00F27722" w:rsidP="00F27722">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501C97A" w14:textId="77777777" w:rsidR="00F27722" w:rsidRPr="00050CA8" w:rsidRDefault="00F27722" w:rsidP="00F27722">
      <w:pPr>
        <w:pStyle w:val="B1"/>
        <w:rPr>
          <w:lang w:eastAsia="zh-CN"/>
        </w:rPr>
      </w:pPr>
      <w:r w:rsidRPr="00050CA8">
        <w:rPr>
          <w:lang w:eastAsia="zh-CN"/>
        </w:rPr>
        <w:tab/>
        <w:t>The PEI check is performed as described in clause 4.7.</w:t>
      </w:r>
    </w:p>
    <w:p w14:paraId="609B56D0" w14:textId="77777777" w:rsidR="00F27722" w:rsidRPr="00050CA8" w:rsidRDefault="00F27722" w:rsidP="00F27722">
      <w:pPr>
        <w:pStyle w:val="B1"/>
      </w:pPr>
      <w:r w:rsidRPr="00050CA8">
        <w:rPr>
          <w:lang w:eastAsia="zh-CN"/>
        </w:rPr>
        <w:tab/>
      </w:r>
      <w:r w:rsidRPr="00050CA8">
        <w:t>For an Emergency Registration, if the PEI is blocked, operator policies determine whether the Emergency Registration procedure continues or is stopped.</w:t>
      </w:r>
    </w:p>
    <w:p w14:paraId="425E4F64" w14:textId="77777777" w:rsidR="00F27722" w:rsidRPr="00F821D4" w:rsidRDefault="00F27722" w:rsidP="00F27722">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37188366" w14:textId="77777777" w:rsidR="00F27722" w:rsidRPr="00050CA8" w:rsidRDefault="00F27722" w:rsidP="00F27722">
      <w:pPr>
        <w:pStyle w:val="B1"/>
      </w:pPr>
      <w:r w:rsidRPr="00050CA8">
        <w:rPr>
          <w:lang w:eastAsia="zh-CN"/>
        </w:rPr>
        <w:tab/>
      </w:r>
      <w:r w:rsidRPr="00050CA8">
        <w:t>The AMF selects a UDM as described in TS</w:t>
      </w:r>
      <w:r>
        <w:t> </w:t>
      </w:r>
      <w:r w:rsidRPr="00050CA8">
        <w:t>23.501</w:t>
      </w:r>
      <w:r>
        <w:t> </w:t>
      </w:r>
      <w:r w:rsidRPr="00050CA8">
        <w:t>[2], clause 6.3.8.</w:t>
      </w:r>
    </w:p>
    <w:p w14:paraId="4275B240" w14:textId="77777777" w:rsidR="00F27722" w:rsidRDefault="00F27722" w:rsidP="00F2772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3844250E" w14:textId="77777777" w:rsidR="00F27722" w:rsidRDefault="00F27722" w:rsidP="00F2772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94E61D4" w14:textId="77777777" w:rsidR="00F27722" w:rsidRDefault="00F27722" w:rsidP="00F27722">
      <w:pPr>
        <w:pStyle w:val="B1"/>
      </w:pPr>
      <w:r>
        <w:tab/>
        <w:t>Durng initial Registration, if the AMF and UE supports SRVCC from NG-RAN to UTRAN the AMF provides UDM with the UE SRVCC capability.</w:t>
      </w:r>
    </w:p>
    <w:p w14:paraId="3F0BD064" w14:textId="77777777" w:rsidR="00F27722" w:rsidRDefault="00F27722" w:rsidP="00F27722">
      <w:pPr>
        <w:pStyle w:val="B1"/>
      </w:pPr>
      <w:r>
        <w:tab/>
        <w:t>If the AMF determines that only the UE SRVCC capability has changed, the AMF sends UE SRVCC capability to the UDM.</w:t>
      </w:r>
    </w:p>
    <w:p w14:paraId="43466604" w14:textId="77777777" w:rsidR="00F27722" w:rsidRDefault="00F27722" w:rsidP="00F27722">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EC4918C" w14:textId="77777777" w:rsidR="00F27722" w:rsidRPr="009F3F1A" w:rsidRDefault="00F27722" w:rsidP="00F27722">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610AFDA" w14:textId="77777777" w:rsidR="00F27722" w:rsidRPr="00050CA8" w:rsidRDefault="00F27722" w:rsidP="00F2772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5937321C" w14:textId="77777777" w:rsidR="00F27722" w:rsidRDefault="00F27722" w:rsidP="00F2772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8A35F0" w14:textId="77777777" w:rsidR="00F27722" w:rsidRPr="00050CA8" w:rsidRDefault="00F27722" w:rsidP="00F2772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124402E5" w14:textId="77777777" w:rsidR="00F27722" w:rsidRDefault="00F27722" w:rsidP="00F27722">
      <w:pPr>
        <w:pStyle w:val="B1"/>
      </w:pPr>
      <w:r>
        <w:tab/>
        <w:t>The subscription data may contain Service Gap Time parameter. If received from the UDM, the AMF stores this Service Gap Time in the UE Context in AMF for the UE.</w:t>
      </w:r>
    </w:p>
    <w:p w14:paraId="562FC256" w14:textId="77777777" w:rsidR="00F27722" w:rsidRPr="00050CA8" w:rsidRDefault="00F27722" w:rsidP="00F27722">
      <w:pPr>
        <w:pStyle w:val="B1"/>
      </w:pPr>
      <w:r w:rsidRPr="00050CA8">
        <w:tab/>
        <w:t>For an Emergency Registration in which the UE was not successfully authenticated, the AMF shall not register with the UDM.</w:t>
      </w:r>
    </w:p>
    <w:p w14:paraId="013F5176" w14:textId="77777777" w:rsidR="00F27722" w:rsidRPr="00050CA8" w:rsidRDefault="00F27722" w:rsidP="00F27722">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7524C4C6" w14:textId="77777777" w:rsidR="00F27722" w:rsidRPr="00050CA8" w:rsidRDefault="00F27722" w:rsidP="00F27722">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w:t>
      </w:r>
      <w:r w:rsidRPr="00050CA8">
        <w:lastRenderedPageBreak/>
        <w:t xml:space="preserve">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1E9DE6E1" w14:textId="77777777" w:rsidR="00F27722" w:rsidRPr="009E3164" w:rsidRDefault="00F27722" w:rsidP="00F27722">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2AAF0A00" w14:textId="77777777" w:rsidR="00F27722" w:rsidRDefault="00F27722" w:rsidP="00F2772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81F67B0" w14:textId="77777777" w:rsidR="00F27722" w:rsidRPr="00743097" w:rsidRDefault="00F27722" w:rsidP="00F27722">
      <w:pPr>
        <w:pStyle w:val="B1"/>
      </w:pPr>
      <w:r w:rsidRPr="00050CA8">
        <w:t>14</w:t>
      </w:r>
      <w:r>
        <w:t>e</w:t>
      </w:r>
      <w:r w:rsidRPr="00050CA8">
        <w:t>.</w:t>
      </w:r>
      <w:r w:rsidRPr="00050CA8">
        <w:tab/>
      </w:r>
      <w:r>
        <w:t xml:space="preserve">[Conditional] If old AMF does not have UE context for another access type (i.e. non-3GPP access), the </w:t>
      </w:r>
      <w:r w:rsidRPr="00050CA8">
        <w:t>Old AMF unsubscribes with the UDM for subscription data using Nudm_SDM_unsubscri</w:t>
      </w:r>
      <w:r w:rsidRPr="00743097">
        <w:t>be.</w:t>
      </w:r>
    </w:p>
    <w:p w14:paraId="07D97B92" w14:textId="77777777" w:rsidR="00F27722" w:rsidRDefault="00F27722" w:rsidP="00F27722">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D663F18" w14:textId="77777777" w:rsidR="00F27722" w:rsidRPr="00050CA8" w:rsidRDefault="00F27722" w:rsidP="00F27722">
      <w:pPr>
        <w:pStyle w:val="B1"/>
      </w:pPr>
      <w:r>
        <w:rPr>
          <w:lang w:eastAsia="zh-CN"/>
        </w:rPr>
        <w:tab/>
      </w:r>
      <w:r>
        <w:t xml:space="preserve">If </w:t>
      </w:r>
      <w:r w:rsidRPr="00050CA8">
        <w:t>the new AMF</w:t>
      </w:r>
      <w:r>
        <w:t xml:space="preserve"> decides to use the (V-)PCF idenfied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168F5842" w14:textId="77777777" w:rsidR="00F27722" w:rsidRDefault="00F27722" w:rsidP="00F2772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14399BF8" w14:textId="77777777" w:rsidR="00F27722" w:rsidRDefault="00F27722" w:rsidP="00F27722">
      <w:pPr>
        <w:pStyle w:val="B1"/>
        <w:rPr>
          <w:lang w:eastAsia="zh-CN"/>
        </w:rPr>
      </w:pPr>
      <w:r>
        <w:rPr>
          <w:lang w:eastAsia="zh-CN"/>
        </w:rPr>
        <w:tab/>
        <w:t>If the new AMF selects a new (V-)PCF in step 15, the new AMF performs AM Policy Association Establishment with the selected (V-)PCF as defined in clause 4.16.1.2.</w:t>
      </w:r>
    </w:p>
    <w:p w14:paraId="01213138" w14:textId="77777777" w:rsidR="00F27722" w:rsidRDefault="00F27722" w:rsidP="00F27722">
      <w:pPr>
        <w:pStyle w:val="B1"/>
        <w:rPr>
          <w:lang w:eastAsia="zh-CN"/>
        </w:rPr>
      </w:pPr>
      <w:r>
        <w:rPr>
          <w:lang w:eastAsia="zh-CN"/>
        </w:rPr>
        <w:tab/>
        <w:t>If the (V-)PCF identified by the (V-)PCF ID included in UE context from the old AMF is used,the new AMF performs AM Policy Association Modification with the (V-)PCF as defined in clause 4.16.2.1.2.</w:t>
      </w:r>
    </w:p>
    <w:p w14:paraId="7169E6B1" w14:textId="77777777" w:rsidR="00F27722" w:rsidRDefault="00F27722" w:rsidP="00F27722">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06C3FABC" w14:textId="77777777" w:rsidR="00F27722" w:rsidRPr="00050CA8" w:rsidRDefault="00F27722" w:rsidP="00F27722">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2776A2A4" w14:textId="77777777" w:rsidR="00F27722" w:rsidRPr="00050CA8" w:rsidRDefault="00F27722" w:rsidP="00F27722">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D4A24BB" w14:textId="77777777" w:rsidR="00F27722" w:rsidRPr="00050CA8" w:rsidRDefault="00F27722" w:rsidP="00F27722">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706FC16B" w14:textId="77777777" w:rsidR="00F27722" w:rsidRPr="00050CA8" w:rsidRDefault="00F27722" w:rsidP="00F27722">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0A5C1B83" w14:textId="77777777" w:rsidR="00F27722" w:rsidRDefault="00F27722" w:rsidP="00F27722">
      <w:pPr>
        <w:pStyle w:val="B2"/>
        <w:rPr>
          <w:lang w:eastAsia="zh-CN"/>
        </w:rPr>
      </w:pPr>
      <w:r>
        <w:rPr>
          <w:lang w:eastAsia="zh-CN"/>
        </w:rPr>
        <w:t>-</w:t>
      </w:r>
      <w:r>
        <w:rPr>
          <w:lang w:eastAsia="zh-CN"/>
        </w:rPr>
        <w:tab/>
        <w:t xml:space="preserve">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w:t>
      </w:r>
      <w:r>
        <w:rPr>
          <w:lang w:eastAsia="zh-CN"/>
        </w:rPr>
        <w:lastRenderedPageBreak/>
        <w:t>subscription data. Steps from step 5 onwards described in clause 4.2.3.2 are executed without sending MM NAS Service Accept from the AMF to (R)AN described in step 12 of clause 4.2.3.2.</w:t>
      </w:r>
    </w:p>
    <w:p w14:paraId="0A982AF6" w14:textId="77777777" w:rsidR="00F27722" w:rsidRDefault="00F27722" w:rsidP="00F27722">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AB4E5F4" w14:textId="77777777" w:rsidR="00F27722" w:rsidRPr="001E6825" w:rsidRDefault="00F27722" w:rsidP="00F27722">
      <w:pPr>
        <w:pStyle w:val="NO"/>
      </w:pPr>
      <w:r>
        <w:t>NOTE 8:</w:t>
      </w:r>
      <w: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58E67929" w14:textId="77777777" w:rsidR="00F27722" w:rsidRDefault="00F27722" w:rsidP="00F2772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1CC30A97" w14:textId="77777777" w:rsidR="00F27722" w:rsidRDefault="00F27722" w:rsidP="00F27722">
      <w:pPr>
        <w:pStyle w:val="B1"/>
      </w:pPr>
      <w:r>
        <w:tab/>
        <w:t>The AMF invokes the Nsmf_PDUSession_ReleaseSMContext service operation towards the SMF in the following scenario:</w:t>
      </w:r>
    </w:p>
    <w:p w14:paraId="0179FD87" w14:textId="77777777" w:rsidR="00F27722" w:rsidRPr="00F50AE3" w:rsidRDefault="00F27722" w:rsidP="00F2772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3FFFE023" w14:textId="77777777" w:rsidR="00F27722" w:rsidRDefault="00F27722" w:rsidP="00F2772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56466C1E" w14:textId="77777777" w:rsidR="00F27722" w:rsidRPr="00050CA8" w:rsidRDefault="00F27722" w:rsidP="00F27722">
      <w:pPr>
        <w:pStyle w:val="B1"/>
      </w:pPr>
      <w:r w:rsidRPr="00050CA8">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66AE9230" w14:textId="77777777" w:rsidR="00F27722" w:rsidRPr="008503A7" w:rsidRDefault="00F27722" w:rsidP="00F27722">
      <w:pPr>
        <w:pStyle w:val="B1"/>
      </w:pPr>
      <w:r w:rsidRPr="00050CA8">
        <w:rPr>
          <w:lang w:eastAsia="zh-CN"/>
        </w:rPr>
        <w:tab/>
      </w:r>
      <w:r>
        <w:rPr>
          <w:lang w:eastAsia="zh-CN"/>
        </w:rPr>
        <w:t>If the AMF has changed and the old AMF has indicated an existing NGAP UE association towards 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522B2CBA" w14:textId="77777777" w:rsidR="00F27722" w:rsidRPr="00050CA8" w:rsidRDefault="00F27722" w:rsidP="00F27722">
      <w:pPr>
        <w:pStyle w:val="B1"/>
      </w:pPr>
      <w:r>
        <w:t>19</w:t>
      </w:r>
      <w:r w:rsidRPr="00050CA8">
        <w:t>.</w:t>
      </w:r>
      <w:r w:rsidRPr="00050CA8">
        <w:tab/>
        <w:t xml:space="preserve">N3IWF to new AMF: N2 </w:t>
      </w:r>
      <w:r>
        <w:t xml:space="preserve">AMF Mobility </w:t>
      </w:r>
      <w:r w:rsidRPr="00050CA8">
        <w:t>Response ().</w:t>
      </w:r>
    </w:p>
    <w:p w14:paraId="5D5FCDFC" w14:textId="77777777" w:rsidR="00F27722" w:rsidRDefault="00F27722" w:rsidP="00F27722">
      <w:pPr>
        <w:pStyle w:val="B1"/>
        <w:rPr>
          <w:lang w:eastAsia="zh-CN"/>
        </w:rPr>
      </w:pPr>
      <w:r>
        <w:rPr>
          <w:lang w:eastAsia="zh-CN"/>
        </w:rPr>
        <w:t>19a.</w:t>
      </w:r>
      <w:r>
        <w:rPr>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F6E2466" w14:textId="77777777" w:rsidR="00F27722" w:rsidRDefault="00F27722" w:rsidP="00F2772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F772D73" w14:textId="77777777" w:rsidR="00F27722" w:rsidRDefault="00F27722" w:rsidP="00F27722">
      <w:pPr>
        <w:pStyle w:val="B1"/>
        <w:rPr>
          <w:lang w:eastAsia="zh-CN"/>
        </w:rPr>
      </w:pPr>
      <w:r>
        <w:rPr>
          <w:lang w:eastAsia="zh-CN"/>
        </w:rPr>
        <w:t>19c.</w:t>
      </w:r>
      <w:r>
        <w:rPr>
          <w:lang w:eastAsia="zh-CN"/>
        </w:rPr>
        <w:tab/>
        <w:t>The Old AMF unsubscribes with the UDM for subscription data using Nudm_SDM_unsubscribe.</w:t>
      </w:r>
    </w:p>
    <w:p w14:paraId="1A179129" w14:textId="77777777" w:rsidR="00F27722" w:rsidRPr="001E6825" w:rsidRDefault="00F27722" w:rsidP="00F27722">
      <w:pPr>
        <w:pStyle w:val="B1"/>
        <w:rPr>
          <w:lang w:eastAsia="zh-CN"/>
        </w:rPr>
      </w:pPr>
      <w:r>
        <w:rPr>
          <w:lang w:eastAsia="zh-CN"/>
        </w:rPr>
        <w:t>20a.</w:t>
      </w:r>
      <w:r>
        <w:rPr>
          <w:lang w:eastAsia="zh-CN"/>
        </w:rPr>
        <w:tab/>
        <w:t>Void.</w:t>
      </w:r>
    </w:p>
    <w:p w14:paraId="15289974" w14:textId="77777777" w:rsidR="00F27722" w:rsidRPr="00744049" w:rsidRDefault="00F27722" w:rsidP="00F2772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w:t>
      </w:r>
      <w:r w:rsidRPr="00050CA8">
        <w:t>.</w:t>
      </w:r>
      <w:r>
        <w:t xml:space="preserve"> The Allowed NSSAI for the Access Type for the UE is included in the N2 message carrying the Registration Accept message.</w:t>
      </w:r>
    </w:p>
    <w:p w14:paraId="5193BC86" w14:textId="77777777" w:rsidR="00F27722" w:rsidRDefault="00F27722" w:rsidP="00F27722">
      <w:pPr>
        <w:pStyle w:val="B1"/>
      </w:pPr>
      <w:r w:rsidRPr="00050CA8">
        <w:lastRenderedPageBreak/>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2BB4422A" w14:textId="77777777" w:rsidR="00F27722" w:rsidRDefault="00F27722" w:rsidP="00F27722">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3D5B04CC" w14:textId="77777777" w:rsidR="00F27722" w:rsidRPr="00962834" w:rsidRDefault="00F27722" w:rsidP="00F27722">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67D3E125" w14:textId="77777777" w:rsidR="00F27722" w:rsidRDefault="00F27722" w:rsidP="00F2772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46713CE1" w14:textId="77777777" w:rsidR="00F27722" w:rsidRDefault="00F27722" w:rsidP="00F2772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013967EC" w14:textId="77777777" w:rsidR="00F27722" w:rsidRDefault="00F27722" w:rsidP="00F27722">
      <w:pPr>
        <w:pStyle w:val="B1"/>
      </w:pPr>
      <w:r>
        <w:tab/>
        <w:t>In the case of registration over non-3GPP access, the AMF sets the IMS Voice over PS session supported Indication as described in clause 5.16.3.2a of TS 23.501 [2].</w:t>
      </w:r>
    </w:p>
    <w:p w14:paraId="12547698" w14:textId="77777777" w:rsidR="00F27722" w:rsidRPr="00743097" w:rsidRDefault="00F27722" w:rsidP="00F2772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"MCX priority" is included in the Registration Accept message to the UE to inform the UE whether configuration of Access Identity 2 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w:t>
      </w:r>
      <w:r>
        <w:lastRenderedPageBreak/>
        <w:t>mode DRX, the AMF includes the extended idle mode DRX parameters and Paging Time Window as described in 5.31.7.2 of TS 23.501 [2].</w:t>
      </w:r>
    </w:p>
    <w:p w14:paraId="4D565EFD" w14:textId="77777777" w:rsidR="00F27722" w:rsidRDefault="00F27722" w:rsidP="00F2772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86F6FA" w14:textId="77777777" w:rsidR="00F27722" w:rsidRDefault="00F27722" w:rsidP="00F27722">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25BD958F" w14:textId="77777777" w:rsidR="00F27722" w:rsidRDefault="00F27722" w:rsidP="00F27722">
      <w:pPr>
        <w:pStyle w:val="B1"/>
        <w:rPr>
          <w:lang w:eastAsia="zh-CN"/>
        </w:rPr>
      </w:pPr>
      <w:r>
        <w:rPr>
          <w:lang w:eastAsia="zh-CN"/>
        </w:rPr>
        <w:tab/>
        <w:t>The AMF may provide a List of equivalent PLMNs which is handled as specified in TS 24.501 [25].</w:t>
      </w:r>
    </w:p>
    <w:p w14:paraId="751F6663" w14:textId="77777777" w:rsidR="00F27722" w:rsidRDefault="00F27722" w:rsidP="00F2772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A7E331" w14:textId="77777777" w:rsidR="00F27722" w:rsidRDefault="00F27722" w:rsidP="00F2772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3C3B920" w14:textId="77777777" w:rsidR="00F27722" w:rsidRDefault="00F27722" w:rsidP="00F2772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6A1D0CD" w14:textId="77777777" w:rsidR="00F27722" w:rsidRDefault="00F27722" w:rsidP="00F27722">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8D40996" w14:textId="77777777" w:rsidR="00F27722" w:rsidRDefault="00F27722" w:rsidP="00F27722">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59809369" w14:textId="77777777" w:rsidR="00F27722" w:rsidRDefault="00F27722" w:rsidP="00F2772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4A40DC5" w14:textId="77777777" w:rsidR="00F27722" w:rsidRDefault="00F27722" w:rsidP="00F27722">
      <w:pPr>
        <w:pStyle w:val="B1"/>
        <w:rPr>
          <w:lang w:eastAsia="zh-CN"/>
        </w:rPr>
      </w:pPr>
      <w:r>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14B10441" w14:textId="77777777" w:rsidR="00F27722" w:rsidRDefault="00F27722" w:rsidP="00F2772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FCE23D" w14:textId="77777777" w:rsidR="00F27722" w:rsidRDefault="00F27722" w:rsidP="00F27722">
      <w:pPr>
        <w:pStyle w:val="B1"/>
        <w:rPr>
          <w:lang w:eastAsia="zh-CN"/>
        </w:rPr>
      </w:pPr>
      <w:r>
        <w:rPr>
          <w:lang w:eastAsia="zh-CN"/>
        </w:rPr>
        <w:tab/>
        <w:t>The new AMF sends a Npcf_UEPolicyControl Create Request to PCF. PCF sends a Npcf_UEPolicyControl Create Response to the new AMF.</w:t>
      </w:r>
    </w:p>
    <w:p w14:paraId="318039F1" w14:textId="77777777" w:rsidR="00F27722" w:rsidRDefault="00F27722" w:rsidP="00F27722">
      <w:pPr>
        <w:pStyle w:val="B1"/>
        <w:rPr>
          <w:lang w:eastAsia="zh-CN"/>
        </w:rPr>
      </w:pPr>
      <w:r>
        <w:rPr>
          <w:lang w:eastAsia="zh-CN"/>
        </w:rPr>
        <w:tab/>
        <w:t>PCF triggers UE Configuration Update Procedure as defined in clause 4.2.4.3.</w:t>
      </w:r>
    </w:p>
    <w:p w14:paraId="1F3BAF17" w14:textId="77777777" w:rsidR="00F27722" w:rsidRPr="00050CA8" w:rsidRDefault="00F27722" w:rsidP="00F2772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FB8C558" w14:textId="77777777" w:rsidR="00F27722" w:rsidRDefault="00F27722" w:rsidP="00F27722">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7E779F73" w14:textId="77777777" w:rsidR="00F27722" w:rsidRPr="00050CA8" w:rsidRDefault="00F27722" w:rsidP="00F2772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E2D00DA" w14:textId="77777777" w:rsidR="00F27722" w:rsidRPr="002771EE" w:rsidRDefault="00F27722" w:rsidP="00F27722">
      <w:pPr>
        <w:pStyle w:val="B1"/>
      </w:pPr>
      <w:r w:rsidRPr="002771EE">
        <w:lastRenderedPageBreak/>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F8691A0" w14:textId="77777777" w:rsidR="00F27722" w:rsidRPr="002771EE" w:rsidRDefault="00F27722" w:rsidP="00F27722">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588D6637" w14:textId="77777777" w:rsidR="00F27722" w:rsidRDefault="00F27722" w:rsidP="00F27722">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3972392" w14:textId="77777777" w:rsidR="00F27722" w:rsidRPr="009B4437" w:rsidRDefault="00F27722" w:rsidP="00F27722">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183C7ED8" w14:textId="77777777" w:rsidR="00F27722" w:rsidRPr="00F624E8" w:rsidRDefault="00F27722" w:rsidP="00F27722">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63DAE009" w14:textId="77777777" w:rsidR="00F27722" w:rsidRPr="002771EE" w:rsidRDefault="00F27722" w:rsidP="00F27722">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5ED1A29E" w14:textId="77777777" w:rsidR="00F27722" w:rsidRPr="002771EE" w:rsidRDefault="00F27722" w:rsidP="00F27722">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2B587013" w14:textId="77777777" w:rsidR="00F27722" w:rsidRDefault="00F27722" w:rsidP="00F2772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AD05939" w14:textId="77777777" w:rsidR="00F27722" w:rsidRPr="00EA44ED" w:rsidRDefault="00F27722" w:rsidP="00F27722">
      <w:pPr>
        <w:pStyle w:val="B1"/>
      </w:pPr>
      <w:r>
        <w:tab/>
        <w:t>The AMF also uses the Nudm_SDM_Info service operation to provide an acknowledgment to UDM that the UE received the Network Slicing Subscription Change Indication (see step 21 and step 22) and acted upon it.</w:t>
      </w:r>
    </w:p>
    <w:p w14:paraId="25FBD51F" w14:textId="77777777" w:rsidR="00F27722" w:rsidRDefault="00F27722" w:rsidP="00F27722">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492BD204" w14:textId="77777777" w:rsidR="00F27722" w:rsidRDefault="00F27722" w:rsidP="00F27722">
      <w:pPr>
        <w:pStyle w:val="B2"/>
      </w:pPr>
      <w:r>
        <w:t>-</w:t>
      </w:r>
      <w:r>
        <w:tab/>
        <w:t>If the AMF has evaluated the support of IMS Voice over PS Sessions, see clause 5.16.3.2 of TS 23.501 [2], and</w:t>
      </w:r>
    </w:p>
    <w:p w14:paraId="3124AF6F" w14:textId="77777777" w:rsidR="00F27722" w:rsidRDefault="00F27722" w:rsidP="00F27722">
      <w:pPr>
        <w:pStyle w:val="B2"/>
      </w:pPr>
      <w:r>
        <w:t>-</w:t>
      </w:r>
      <w:r>
        <w:tab/>
        <w:t>If the AMF determines that it needs to update the Homogeneous Support of IMS Voice over PS Sessions, see clause 5.16.3.3 of TS 23.501 [2].</w:t>
      </w:r>
    </w:p>
    <w:p w14:paraId="676AEFD7" w14:textId="77777777" w:rsidR="00F27722" w:rsidRDefault="00F27722" w:rsidP="00F27722">
      <w:r>
        <w:t>The mobility related event notifications towards the NF consumers are triggered at the end of this procedure for cases as described in clause 4.15.4.</w:t>
      </w:r>
    </w:p>
    <w:p w14:paraId="06B316B9" w14:textId="77777777" w:rsidR="00F27722" w:rsidRDefault="00F27722" w:rsidP="00C06EF2">
      <w:pPr>
        <w:jc w:val="center"/>
        <w:rPr>
          <w:color w:val="FF0000"/>
          <w:sz w:val="44"/>
          <w:szCs w:val="44"/>
        </w:rPr>
      </w:pPr>
    </w:p>
    <w:p w14:paraId="2F8CA26F" w14:textId="4A7BE73B" w:rsidR="00A77C98" w:rsidRPr="002402A9" w:rsidRDefault="00A77C98" w:rsidP="00C06EF2">
      <w:pPr>
        <w:jc w:val="center"/>
        <w:rPr>
          <w:color w:val="FF0000"/>
          <w:sz w:val="44"/>
          <w:szCs w:val="44"/>
          <w:lang w:eastAsia="zh-CN"/>
        </w:rPr>
      </w:pPr>
      <w:bookmarkStart w:id="7" w:name="_Toc534610771"/>
      <w:r>
        <w:rPr>
          <w:color w:val="FF0000"/>
          <w:sz w:val="44"/>
          <w:szCs w:val="44"/>
        </w:rPr>
        <w:t xml:space="preserve">***** </w:t>
      </w:r>
      <w:r w:rsidR="0053152B">
        <w:rPr>
          <w:color w:val="FF0000"/>
          <w:sz w:val="44"/>
          <w:szCs w:val="44"/>
          <w:lang w:eastAsia="zh-CN"/>
        </w:rPr>
        <w:t xml:space="preserve">End of </w:t>
      </w:r>
      <w:r w:rsidRPr="003E4608">
        <w:rPr>
          <w:color w:val="FF0000"/>
          <w:sz w:val="44"/>
          <w:szCs w:val="44"/>
        </w:rPr>
        <w:t>Change</w:t>
      </w:r>
      <w:r w:rsidR="0053152B">
        <w:rPr>
          <w:color w:val="FF0000"/>
          <w:sz w:val="44"/>
          <w:szCs w:val="44"/>
        </w:rPr>
        <w:t>s</w:t>
      </w:r>
      <w:r w:rsidRPr="003E4608">
        <w:rPr>
          <w:color w:val="FF0000"/>
          <w:sz w:val="44"/>
          <w:szCs w:val="44"/>
        </w:rPr>
        <w:t xml:space="preserve"> *****</w:t>
      </w:r>
      <w:bookmarkEnd w:id="7"/>
    </w:p>
    <w:sectPr w:rsidR="00A77C98" w:rsidRPr="002402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28764" w14:textId="77777777" w:rsidR="001B242C" w:rsidRDefault="001B242C">
      <w:r>
        <w:separator/>
      </w:r>
    </w:p>
  </w:endnote>
  <w:endnote w:type="continuationSeparator" w:id="0">
    <w:p w14:paraId="6581F91B" w14:textId="77777777" w:rsidR="001B242C" w:rsidRDefault="001B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30443" w14:textId="77777777" w:rsidR="001B242C" w:rsidRDefault="001B242C">
      <w:r>
        <w:separator/>
      </w:r>
    </w:p>
  </w:footnote>
  <w:footnote w:type="continuationSeparator" w:id="0">
    <w:p w14:paraId="5DB02DEC" w14:textId="77777777" w:rsidR="001B242C" w:rsidRDefault="001B2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CD0E"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60F5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8936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1BCF"/>
    <w:rsid w:val="000A6394"/>
    <w:rsid w:val="000B7FED"/>
    <w:rsid w:val="000C038A"/>
    <w:rsid w:val="000C6598"/>
    <w:rsid w:val="00145D43"/>
    <w:rsid w:val="00180437"/>
    <w:rsid w:val="00192C46"/>
    <w:rsid w:val="001A0341"/>
    <w:rsid w:val="001A08B3"/>
    <w:rsid w:val="001A7B60"/>
    <w:rsid w:val="001B242C"/>
    <w:rsid w:val="001B52F0"/>
    <w:rsid w:val="001B7A65"/>
    <w:rsid w:val="001E41F3"/>
    <w:rsid w:val="001E617B"/>
    <w:rsid w:val="002048FE"/>
    <w:rsid w:val="00230D31"/>
    <w:rsid w:val="0026004D"/>
    <w:rsid w:val="002640DD"/>
    <w:rsid w:val="00275D12"/>
    <w:rsid w:val="00284FEB"/>
    <w:rsid w:val="002860C4"/>
    <w:rsid w:val="002B5741"/>
    <w:rsid w:val="002C414F"/>
    <w:rsid w:val="002C6DCA"/>
    <w:rsid w:val="002F4300"/>
    <w:rsid w:val="00305409"/>
    <w:rsid w:val="00353BE0"/>
    <w:rsid w:val="003609EF"/>
    <w:rsid w:val="0036231A"/>
    <w:rsid w:val="00374DD4"/>
    <w:rsid w:val="003A2053"/>
    <w:rsid w:val="003C5D34"/>
    <w:rsid w:val="003E1A36"/>
    <w:rsid w:val="00410371"/>
    <w:rsid w:val="004242F1"/>
    <w:rsid w:val="004301E9"/>
    <w:rsid w:val="00440D57"/>
    <w:rsid w:val="00452406"/>
    <w:rsid w:val="004700FD"/>
    <w:rsid w:val="004703A7"/>
    <w:rsid w:val="00485507"/>
    <w:rsid w:val="004A6708"/>
    <w:rsid w:val="004B75B7"/>
    <w:rsid w:val="0051580D"/>
    <w:rsid w:val="0053152B"/>
    <w:rsid w:val="00547111"/>
    <w:rsid w:val="00550A55"/>
    <w:rsid w:val="0056572A"/>
    <w:rsid w:val="00570B9C"/>
    <w:rsid w:val="005901BF"/>
    <w:rsid w:val="00592D74"/>
    <w:rsid w:val="005D63F3"/>
    <w:rsid w:val="005E2C44"/>
    <w:rsid w:val="00621188"/>
    <w:rsid w:val="006257ED"/>
    <w:rsid w:val="00640AF1"/>
    <w:rsid w:val="00674DEE"/>
    <w:rsid w:val="00695808"/>
    <w:rsid w:val="006A3227"/>
    <w:rsid w:val="006B46FB"/>
    <w:rsid w:val="006E21FB"/>
    <w:rsid w:val="0072031C"/>
    <w:rsid w:val="007272D4"/>
    <w:rsid w:val="0073292E"/>
    <w:rsid w:val="00753076"/>
    <w:rsid w:val="0075599B"/>
    <w:rsid w:val="00781E27"/>
    <w:rsid w:val="00792342"/>
    <w:rsid w:val="007977A8"/>
    <w:rsid w:val="007B512A"/>
    <w:rsid w:val="007C2097"/>
    <w:rsid w:val="007D01E8"/>
    <w:rsid w:val="007D6A07"/>
    <w:rsid w:val="007F34FA"/>
    <w:rsid w:val="007F7259"/>
    <w:rsid w:val="008040A8"/>
    <w:rsid w:val="00812FCD"/>
    <w:rsid w:val="008279FA"/>
    <w:rsid w:val="0085349C"/>
    <w:rsid w:val="008626E7"/>
    <w:rsid w:val="00866E8F"/>
    <w:rsid w:val="00870EE7"/>
    <w:rsid w:val="008A45A6"/>
    <w:rsid w:val="008A4CE5"/>
    <w:rsid w:val="008F686C"/>
    <w:rsid w:val="009148DE"/>
    <w:rsid w:val="009175CC"/>
    <w:rsid w:val="009777D9"/>
    <w:rsid w:val="00991B88"/>
    <w:rsid w:val="00997AD3"/>
    <w:rsid w:val="009A0429"/>
    <w:rsid w:val="009A4C17"/>
    <w:rsid w:val="009A5753"/>
    <w:rsid w:val="009A579D"/>
    <w:rsid w:val="009A5D3D"/>
    <w:rsid w:val="009E3297"/>
    <w:rsid w:val="009F734F"/>
    <w:rsid w:val="00A246B6"/>
    <w:rsid w:val="00A47E70"/>
    <w:rsid w:val="00A50CF0"/>
    <w:rsid w:val="00A7671C"/>
    <w:rsid w:val="00A77C98"/>
    <w:rsid w:val="00A95B72"/>
    <w:rsid w:val="00A96F53"/>
    <w:rsid w:val="00AA2CBC"/>
    <w:rsid w:val="00AC324B"/>
    <w:rsid w:val="00AC5820"/>
    <w:rsid w:val="00AD046F"/>
    <w:rsid w:val="00AD1CD8"/>
    <w:rsid w:val="00AF4A0C"/>
    <w:rsid w:val="00B258BB"/>
    <w:rsid w:val="00B67B97"/>
    <w:rsid w:val="00B876EC"/>
    <w:rsid w:val="00B968C8"/>
    <w:rsid w:val="00BA3EC5"/>
    <w:rsid w:val="00BA51D9"/>
    <w:rsid w:val="00BB5DFC"/>
    <w:rsid w:val="00BC28BE"/>
    <w:rsid w:val="00BD279D"/>
    <w:rsid w:val="00BD6BB8"/>
    <w:rsid w:val="00C00A9B"/>
    <w:rsid w:val="00C06EF2"/>
    <w:rsid w:val="00C66BA2"/>
    <w:rsid w:val="00C95985"/>
    <w:rsid w:val="00C96B13"/>
    <w:rsid w:val="00CC5026"/>
    <w:rsid w:val="00CC68D0"/>
    <w:rsid w:val="00CC754F"/>
    <w:rsid w:val="00D03F9A"/>
    <w:rsid w:val="00D052E9"/>
    <w:rsid w:val="00D06D51"/>
    <w:rsid w:val="00D24991"/>
    <w:rsid w:val="00D353B2"/>
    <w:rsid w:val="00D50255"/>
    <w:rsid w:val="00DD5E94"/>
    <w:rsid w:val="00DE34CF"/>
    <w:rsid w:val="00DF2E3C"/>
    <w:rsid w:val="00E13F3D"/>
    <w:rsid w:val="00E34898"/>
    <w:rsid w:val="00E80243"/>
    <w:rsid w:val="00EB09B7"/>
    <w:rsid w:val="00EE7D7C"/>
    <w:rsid w:val="00F25D98"/>
    <w:rsid w:val="00F27722"/>
    <w:rsid w:val="00F300FB"/>
    <w:rsid w:val="00F679A3"/>
    <w:rsid w:val="00FB6042"/>
    <w:rsid w:val="00FB6386"/>
    <w:rsid w:val="00FC5B2E"/>
    <w:rsid w:val="00FC63E5"/>
    <w:rsid w:val="00FD2921"/>
    <w:rsid w:val="00FE785D"/>
    <w:rsid w:val="00FF6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BCBE8"/>
  <w15:docId w15:val="{BE8C8E5A-8C2C-4950-9CAA-550606E4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C5B2E"/>
    <w:rPr>
      <w:rFonts w:ascii="Times New Roman" w:hAnsi="Times New Roman"/>
      <w:lang w:val="en-GB" w:eastAsia="en-US"/>
    </w:rPr>
  </w:style>
  <w:style w:type="character" w:customStyle="1" w:styleId="B1Char">
    <w:name w:val="B1 Char"/>
    <w:link w:val="B1"/>
    <w:locked/>
    <w:rsid w:val="00FC5B2E"/>
    <w:rPr>
      <w:rFonts w:ascii="Times New Roman" w:hAnsi="Times New Roman"/>
      <w:lang w:val="en-GB" w:eastAsia="en-US"/>
    </w:rPr>
  </w:style>
  <w:style w:type="character" w:customStyle="1" w:styleId="THChar">
    <w:name w:val="TH Char"/>
    <w:link w:val="TH"/>
    <w:rsid w:val="00FC5B2E"/>
    <w:rPr>
      <w:rFonts w:ascii="Arial" w:hAnsi="Arial"/>
      <w:b/>
      <w:lang w:val="en-GB" w:eastAsia="en-US"/>
    </w:rPr>
  </w:style>
  <w:style w:type="character" w:customStyle="1" w:styleId="TFChar">
    <w:name w:val="TF Char"/>
    <w:link w:val="TF"/>
    <w:rsid w:val="00FC5B2E"/>
    <w:rPr>
      <w:rFonts w:ascii="Arial" w:hAnsi="Arial"/>
      <w:b/>
      <w:lang w:val="en-GB" w:eastAsia="en-US"/>
    </w:rPr>
  </w:style>
  <w:style w:type="character" w:customStyle="1" w:styleId="B2Char">
    <w:name w:val="B2 Char"/>
    <w:link w:val="B2"/>
    <w:rsid w:val="00FC5B2E"/>
    <w:rPr>
      <w:rFonts w:ascii="Times New Roman" w:hAnsi="Times New Roman"/>
      <w:lang w:val="en-GB" w:eastAsia="en-US"/>
    </w:rPr>
  </w:style>
  <w:style w:type="character" w:customStyle="1" w:styleId="NOZchn">
    <w:name w:val="NO Zchn"/>
    <w:rsid w:val="0072031C"/>
    <w:rPr>
      <w:rFonts w:ascii="Times New Roman" w:hAnsi="Times New Roman"/>
      <w:lang w:val="en-GB" w:eastAsia="en-US"/>
    </w:rPr>
  </w:style>
  <w:style w:type="character" w:customStyle="1" w:styleId="CommentTextChar">
    <w:name w:val="Comment Text Char"/>
    <w:link w:val="CommentText"/>
    <w:rsid w:val="0072031C"/>
    <w:rPr>
      <w:rFonts w:ascii="Times New Roman" w:hAnsi="Times New Roman"/>
      <w:lang w:val="en-GB" w:eastAsia="en-US"/>
    </w:rPr>
  </w:style>
  <w:style w:type="character" w:customStyle="1" w:styleId="Heading5Char">
    <w:name w:val="Heading 5 Char"/>
    <w:link w:val="Heading5"/>
    <w:rsid w:val="00A77C98"/>
    <w:rPr>
      <w:rFonts w:ascii="Arial" w:hAnsi="Arial"/>
      <w:sz w:val="22"/>
      <w:lang w:val="en-GB" w:eastAsia="en-US"/>
    </w:rPr>
  </w:style>
  <w:style w:type="character" w:customStyle="1" w:styleId="Heading4Char">
    <w:name w:val="Heading 4 Char"/>
    <w:link w:val="Heading4"/>
    <w:rsid w:val="00A77C98"/>
    <w:rPr>
      <w:rFonts w:ascii="Arial" w:hAnsi="Arial"/>
      <w:sz w:val="24"/>
      <w:lang w:val="en-GB" w:eastAsia="en-US"/>
    </w:rPr>
  </w:style>
  <w:style w:type="character" w:customStyle="1" w:styleId="Heading1Char">
    <w:name w:val="Heading 1 Char"/>
    <w:link w:val="Heading1"/>
    <w:rsid w:val="00B876EC"/>
    <w:rPr>
      <w:rFonts w:ascii="Arial" w:hAnsi="Arial"/>
      <w:sz w:val="36"/>
      <w:lang w:val="en-GB" w:eastAsia="en-US"/>
    </w:rPr>
  </w:style>
  <w:style w:type="character" w:customStyle="1" w:styleId="Heading2Char">
    <w:name w:val="Heading 2 Char"/>
    <w:link w:val="Heading2"/>
    <w:rsid w:val="00B876EC"/>
    <w:rPr>
      <w:rFonts w:ascii="Arial" w:hAnsi="Arial"/>
      <w:sz w:val="32"/>
      <w:lang w:val="en-GB" w:eastAsia="en-US"/>
    </w:rPr>
  </w:style>
  <w:style w:type="character" w:customStyle="1" w:styleId="Heading3Char">
    <w:name w:val="Heading 3 Char"/>
    <w:link w:val="Heading3"/>
    <w:rsid w:val="00B876EC"/>
    <w:rPr>
      <w:rFonts w:ascii="Arial" w:hAnsi="Arial"/>
      <w:sz w:val="28"/>
      <w:lang w:val="en-GB" w:eastAsia="en-US"/>
    </w:rPr>
  </w:style>
  <w:style w:type="character" w:customStyle="1" w:styleId="Heading9Char">
    <w:name w:val="Heading 9 Char"/>
    <w:link w:val="Heading9"/>
    <w:rsid w:val="00B876EC"/>
    <w:rPr>
      <w:rFonts w:ascii="Arial" w:hAnsi="Arial"/>
      <w:sz w:val="36"/>
      <w:lang w:val="en-GB" w:eastAsia="en-US"/>
    </w:rPr>
  </w:style>
  <w:style w:type="character" w:customStyle="1" w:styleId="HeaderChar">
    <w:name w:val="Header Char"/>
    <w:link w:val="Header"/>
    <w:rsid w:val="00B876EC"/>
    <w:rPr>
      <w:rFonts w:ascii="Arial" w:hAnsi="Arial"/>
      <w:b/>
      <w:noProof/>
      <w:sz w:val="18"/>
      <w:lang w:val="en-GB" w:eastAsia="en-US"/>
    </w:rPr>
  </w:style>
  <w:style w:type="character" w:customStyle="1" w:styleId="TALChar">
    <w:name w:val="TAL Char"/>
    <w:link w:val="TAL"/>
    <w:rsid w:val="00B876EC"/>
    <w:rPr>
      <w:rFonts w:ascii="Arial" w:hAnsi="Arial"/>
      <w:sz w:val="18"/>
      <w:lang w:val="en-GB" w:eastAsia="en-US"/>
    </w:rPr>
  </w:style>
  <w:style w:type="character" w:customStyle="1" w:styleId="TAHCar">
    <w:name w:val="TAH Car"/>
    <w:link w:val="TAH"/>
    <w:rsid w:val="00B876EC"/>
    <w:rPr>
      <w:rFonts w:ascii="Arial" w:hAnsi="Arial"/>
      <w:b/>
      <w:sz w:val="18"/>
      <w:lang w:val="en-GB" w:eastAsia="en-US"/>
    </w:rPr>
  </w:style>
  <w:style w:type="character" w:customStyle="1" w:styleId="EXChar">
    <w:name w:val="EX Char"/>
    <w:link w:val="EX"/>
    <w:locked/>
    <w:rsid w:val="00B876EC"/>
    <w:rPr>
      <w:rFonts w:ascii="Times New Roman" w:hAnsi="Times New Roman"/>
      <w:lang w:val="en-GB" w:eastAsia="en-US"/>
    </w:rPr>
  </w:style>
  <w:style w:type="character" w:customStyle="1" w:styleId="EditorsNoteChar">
    <w:name w:val="Editor's Note Char"/>
    <w:link w:val="EditorsNote"/>
    <w:rsid w:val="00B876EC"/>
    <w:rPr>
      <w:rFonts w:ascii="Times New Roman" w:hAnsi="Times New Roman"/>
      <w:color w:val="FF0000"/>
      <w:lang w:val="en-GB" w:eastAsia="en-US"/>
    </w:rPr>
  </w:style>
  <w:style w:type="paragraph" w:customStyle="1" w:styleId="TAJ">
    <w:name w:val="TAJ"/>
    <w:basedOn w:val="TH"/>
    <w:rsid w:val="00B876EC"/>
    <w:pPr>
      <w:overflowPunct w:val="0"/>
      <w:autoSpaceDE w:val="0"/>
      <w:autoSpaceDN w:val="0"/>
      <w:adjustRightInd w:val="0"/>
      <w:textAlignment w:val="baseline"/>
    </w:pPr>
    <w:rPr>
      <w:color w:val="000000"/>
      <w:lang w:eastAsia="ja-JP"/>
    </w:rPr>
  </w:style>
  <w:style w:type="paragraph" w:customStyle="1" w:styleId="HO">
    <w:name w:val="HO"/>
    <w:basedOn w:val="Normal"/>
    <w:rsid w:val="00B876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876EC"/>
    <w:pPr>
      <w:spacing w:before="100" w:beforeAutospacing="1" w:after="100" w:afterAutospacing="1"/>
    </w:pPr>
    <w:rPr>
      <w:sz w:val="24"/>
      <w:szCs w:val="24"/>
      <w:lang w:val="en-US"/>
    </w:rPr>
  </w:style>
  <w:style w:type="paragraph" w:customStyle="1" w:styleId="AP">
    <w:name w:val="AP"/>
    <w:basedOn w:val="Normal"/>
    <w:rsid w:val="00B876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876EC"/>
    <w:rPr>
      <w:rFonts w:ascii="Times New Roman" w:hAnsi="Times New Roman"/>
      <w:lang w:val="en-GB" w:eastAsia="en-US"/>
    </w:rPr>
  </w:style>
  <w:style w:type="paragraph" w:styleId="TOCHeading">
    <w:name w:val="TOC Heading"/>
    <w:basedOn w:val="Heading1"/>
    <w:next w:val="Normal"/>
    <w:uiPriority w:val="39"/>
    <w:unhideWhenUsed/>
    <w:qFormat/>
    <w:rsid w:val="00B876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876EC"/>
    <w:rPr>
      <w:color w:val="2B579A"/>
      <w:shd w:val="clear" w:color="auto" w:fill="E6E6E6"/>
    </w:rPr>
  </w:style>
  <w:style w:type="table" w:styleId="TableGrid">
    <w:name w:val="Table Grid"/>
    <w:basedOn w:val="TableNormal"/>
    <w:rsid w:val="00B876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876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876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876EC"/>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876E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6409E-5C09-4CA9-BDC0-194618B5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1102</TotalTime>
  <Pages>1</Pages>
  <Words>7579</Words>
  <Characters>43204</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0507</cp:lastModifiedBy>
  <cp:revision>73</cp:revision>
  <cp:lastPrinted>1900-01-01T00:00:00Z</cp:lastPrinted>
  <dcterms:created xsi:type="dcterms:W3CDTF">2015-08-19T09:34:00Z</dcterms:created>
  <dcterms:modified xsi:type="dcterms:W3CDTF">2019-05-07T13:39:00Z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S2-1905606</vt:lpwstr>
  </property>
  <property fmtid="{D5CDD505-2E9C-101B-9397-08002B2CF9AE}" pid="9" name="Spec#">
    <vt:lpwstr>23.502</vt:lpwstr>
  </property>
  <property fmtid="{D5CDD505-2E9C-101B-9397-08002B2CF9AE}" pid="10" name="Cr#">
    <vt:lpwstr>1285</vt:lpwstr>
  </property>
  <property fmtid="{D5CDD505-2E9C-101B-9397-08002B2CF9AE}" pid="11" name="Revision">
    <vt:lpwstr>1</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7th May 2019</vt:lpwstr>
  </property>
  <property fmtid="{D5CDD505-2E9C-101B-9397-08002B2CF9AE}" pid="18" name="Release">
    <vt:lpwstr>Rel-16</vt:lpwstr>
  </property>
  <property fmtid="{D5CDD505-2E9C-101B-9397-08002B2CF9AE}" pid="19" name="CrTitle">
    <vt:lpwstr>Service Gap Control Capability Indication in UE’s MM Core Network Capability</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1557236332</vt:lpwstr>
  </property>
</Properties>
</file>